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BC13A3" w14:textId="20B95A39" w:rsidR="00B33DEC" w:rsidRPr="007D3E81" w:rsidRDefault="00B33DEC" w:rsidP="00B33DEC">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Pr="003C5549">
        <w:rPr>
          <w:rFonts w:cs="Arial"/>
          <w:b/>
          <w:bCs/>
          <w:sz w:val="24"/>
          <w:szCs w:val="24"/>
        </w:rPr>
        <w:t xml:space="preserve">TSG-RAN </w:t>
      </w:r>
      <w:proofErr w:type="spellStart"/>
      <w:r w:rsidRPr="003C5549">
        <w:rPr>
          <w:rFonts w:cs="Arial"/>
          <w:b/>
          <w:bCs/>
          <w:sz w:val="24"/>
          <w:szCs w:val="24"/>
        </w:rPr>
        <w:t>WG3</w:t>
      </w:r>
      <w:proofErr w:type="spellEnd"/>
      <w:r w:rsidRPr="003C5549">
        <w:rPr>
          <w:rFonts w:cs="Arial"/>
          <w:b/>
          <w:bCs/>
          <w:sz w:val="24"/>
          <w:szCs w:val="24"/>
        </w:rPr>
        <w:t xml:space="preserve"> </w:t>
      </w:r>
      <w:r>
        <w:rPr>
          <w:rFonts w:cs="Arial"/>
          <w:b/>
          <w:bCs/>
          <w:sz w:val="24"/>
          <w:szCs w:val="24"/>
        </w:rPr>
        <w:t>Meeting #</w:t>
      </w:r>
      <w:proofErr w:type="spellStart"/>
      <w:r>
        <w:rPr>
          <w:rFonts w:cs="Arial"/>
          <w:b/>
          <w:bCs/>
          <w:sz w:val="24"/>
          <w:szCs w:val="24"/>
        </w:rPr>
        <w:t>114b</w:t>
      </w:r>
      <w:proofErr w:type="spellEnd"/>
      <w:r>
        <w:rPr>
          <w:rFonts w:cs="Arial"/>
          <w:b/>
          <w:bCs/>
          <w:sz w:val="24"/>
          <w:szCs w:val="24"/>
        </w:rPr>
        <w:t>-e</w:t>
      </w:r>
      <w:r w:rsidRPr="007D3E81">
        <w:rPr>
          <w:rFonts w:cs="Arial"/>
          <w:b/>
          <w:sz w:val="24"/>
          <w:szCs w:val="24"/>
        </w:rPr>
        <w:tab/>
      </w:r>
      <w:proofErr w:type="spellStart"/>
      <w:r w:rsidR="007D56D6" w:rsidRPr="007D56D6">
        <w:rPr>
          <w:rFonts w:cs="Arial"/>
          <w:b/>
          <w:bCs/>
          <w:sz w:val="24"/>
          <w:szCs w:val="24"/>
        </w:rPr>
        <w:t>R3</w:t>
      </w:r>
      <w:proofErr w:type="spellEnd"/>
      <w:r w:rsidR="007D56D6" w:rsidRPr="007D56D6">
        <w:rPr>
          <w:rFonts w:cs="Arial"/>
          <w:b/>
          <w:bCs/>
          <w:sz w:val="24"/>
          <w:szCs w:val="24"/>
        </w:rPr>
        <w:t>-220914</w:t>
      </w:r>
    </w:p>
    <w:p w14:paraId="3F4A4C1A" w14:textId="77777777" w:rsidR="00B33DEC" w:rsidRDefault="00B33DEC" w:rsidP="00B33DEC">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17-26 Jan</w:t>
      </w:r>
      <w:r w:rsidRPr="0081673E">
        <w:rPr>
          <w:rFonts w:cs="Arial"/>
          <w:b/>
          <w:bCs/>
          <w:sz w:val="24"/>
          <w:szCs w:val="24"/>
        </w:rPr>
        <w:t xml:space="preserve"> 202</w:t>
      </w:r>
      <w:r>
        <w:rPr>
          <w:rFonts w:cs="Arial"/>
          <w:b/>
          <w:bCs/>
          <w:sz w:val="24"/>
          <w:szCs w:val="24"/>
        </w:rPr>
        <w:t>2</w:t>
      </w:r>
    </w:p>
    <w:p w14:paraId="20564CE6" w14:textId="77777777" w:rsidR="00B33DEC" w:rsidRPr="007D3E81" w:rsidRDefault="00B33DEC" w:rsidP="00B33DEC">
      <w:pPr>
        <w:pStyle w:val="ac"/>
        <w:jc w:val="both"/>
        <w:rPr>
          <w:rFonts w:eastAsia="宋体"/>
          <w:b w:val="0"/>
          <w:i w:val="0"/>
          <w:noProof w:val="0"/>
          <w:sz w:val="24"/>
          <w:lang w:eastAsia="zh-CN"/>
        </w:rPr>
      </w:pPr>
    </w:p>
    <w:p w14:paraId="29D0EA06" w14:textId="0BFF5BEC" w:rsidR="00B33DEC" w:rsidRPr="007D3E81" w:rsidRDefault="00B33DEC" w:rsidP="00B33DEC">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E14630">
        <w:rPr>
          <w:rFonts w:ascii="Arial" w:hAnsi="Arial"/>
          <w:sz w:val="24"/>
          <w:lang w:eastAsia="zh-CN"/>
        </w:rPr>
        <w:t>Further discussions on framework</w:t>
      </w:r>
    </w:p>
    <w:p w14:paraId="4EAEB32F" w14:textId="77777777" w:rsidR="00B33DEC" w:rsidRPr="00E86B6B" w:rsidRDefault="00B33DEC" w:rsidP="00B33DEC">
      <w:pPr>
        <w:tabs>
          <w:tab w:val="left" w:pos="1985"/>
        </w:tabs>
        <w:rPr>
          <w:rFonts w:ascii="Arial" w:hAnsi="Arial"/>
          <w:sz w:val="24"/>
          <w:lang w:eastAsia="zh-CN"/>
        </w:rPr>
      </w:pPr>
      <w:r w:rsidRPr="007D3E81">
        <w:rPr>
          <w:rFonts w:ascii="Arial" w:hAnsi="Arial"/>
          <w:b/>
          <w:sz w:val="24"/>
        </w:rPr>
        <w:t xml:space="preserve">Source: </w:t>
      </w:r>
      <w:r w:rsidRPr="007D3E81">
        <w:rPr>
          <w:rFonts w:ascii="Arial" w:hAnsi="Arial"/>
          <w:b/>
          <w:sz w:val="24"/>
        </w:rPr>
        <w:tab/>
      </w:r>
      <w:r w:rsidRPr="00E86B6B">
        <w:rPr>
          <w:rFonts w:ascii="Arial" w:hAnsi="Arial"/>
          <w:sz w:val="24"/>
          <w:lang w:eastAsia="zh-CN"/>
        </w:rPr>
        <w:t>Huawei</w:t>
      </w:r>
      <w:bookmarkStart w:id="1" w:name="_GoBack"/>
      <w:bookmarkEnd w:id="1"/>
    </w:p>
    <w:p w14:paraId="1F1CE519" w14:textId="5E1DAF57" w:rsidR="00B33DEC" w:rsidRPr="007D3E81" w:rsidRDefault="00B33DEC" w:rsidP="00B33DEC">
      <w:pPr>
        <w:tabs>
          <w:tab w:val="left" w:pos="1985"/>
        </w:tabs>
        <w:rPr>
          <w:rStyle w:val="af8"/>
        </w:rPr>
      </w:pPr>
      <w:r w:rsidRPr="007D3E81">
        <w:rPr>
          <w:rFonts w:ascii="Arial" w:hAnsi="Arial"/>
          <w:b/>
          <w:sz w:val="24"/>
        </w:rPr>
        <w:t>Agenda item:</w:t>
      </w:r>
      <w:r w:rsidRPr="007D3E81">
        <w:rPr>
          <w:rFonts w:ascii="Arial" w:hAnsi="Arial"/>
          <w:sz w:val="24"/>
        </w:rPr>
        <w:tab/>
      </w:r>
      <w:r w:rsidR="00E14630">
        <w:rPr>
          <w:rFonts w:ascii="Arial" w:hAnsi="Arial"/>
          <w:sz w:val="24"/>
          <w:lang w:eastAsia="zh-CN"/>
        </w:rPr>
        <w:t>18</w:t>
      </w:r>
      <w:r w:rsidR="00873C02">
        <w:rPr>
          <w:rFonts w:ascii="Arial" w:hAnsi="Arial"/>
          <w:sz w:val="24"/>
          <w:lang w:eastAsia="zh-CN"/>
        </w:rPr>
        <w:t>.2</w:t>
      </w:r>
    </w:p>
    <w:p w14:paraId="328DAD73" w14:textId="77777777" w:rsidR="00B33DEC" w:rsidRPr="007D3E81" w:rsidRDefault="00B33DEC" w:rsidP="00B33DEC">
      <w:pPr>
        <w:tabs>
          <w:tab w:val="left" w:pos="1985"/>
        </w:tabs>
        <w:ind w:left="1980" w:hanging="1980"/>
        <w:rPr>
          <w:rStyle w:val="af8"/>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Other</w:t>
      </w:r>
    </w:p>
    <w:p w14:paraId="2BD17A71"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E531DBD" w14:textId="39DD85FB" w:rsidR="00492450" w:rsidRPr="007D3E81" w:rsidRDefault="007D1FFA" w:rsidP="000A4C5A">
      <w:pPr>
        <w:rPr>
          <w:lang w:eastAsia="zh-CN"/>
        </w:rPr>
      </w:pPr>
      <w:r>
        <w:rPr>
          <w:lang w:eastAsia="zh-CN"/>
        </w:rPr>
        <w:t xml:space="preserve">The general </w:t>
      </w:r>
      <w:r w:rsidR="00DB27EB">
        <w:rPr>
          <w:lang w:eastAsia="zh-CN"/>
        </w:rPr>
        <w:t>principles and functional framework</w:t>
      </w:r>
      <w:r>
        <w:rPr>
          <w:lang w:eastAsia="zh-CN"/>
        </w:rPr>
        <w:t xml:space="preserve"> </w:t>
      </w:r>
      <w:r w:rsidR="00853014">
        <w:rPr>
          <w:lang w:eastAsia="zh-CN"/>
        </w:rPr>
        <w:t xml:space="preserve">for data collection </w:t>
      </w:r>
      <w:r>
        <w:rPr>
          <w:lang w:eastAsia="zh-CN"/>
        </w:rPr>
        <w:t>was discussed during RAN3#11</w:t>
      </w:r>
      <w:r w:rsidR="00EA1551">
        <w:rPr>
          <w:lang w:eastAsia="zh-CN"/>
        </w:rPr>
        <w:t>4</w:t>
      </w:r>
      <w:r>
        <w:rPr>
          <w:lang w:eastAsia="zh-CN"/>
        </w:rPr>
        <w:t>-e.</w:t>
      </w:r>
      <w:r w:rsidR="001551A2" w:rsidRPr="007D3E81">
        <w:rPr>
          <w:lang w:eastAsia="zh-CN"/>
        </w:rPr>
        <w:t xml:space="preserve"> </w:t>
      </w:r>
      <w:r>
        <w:rPr>
          <w:lang w:eastAsia="zh-CN"/>
        </w:rPr>
        <w:t>In R3-21</w:t>
      </w:r>
      <w:r w:rsidR="00EA1551">
        <w:rPr>
          <w:lang w:eastAsia="zh-CN"/>
        </w:rPr>
        <w:t>5908</w:t>
      </w:r>
      <w:r>
        <w:rPr>
          <w:lang w:eastAsia="zh-CN"/>
        </w:rPr>
        <w:t xml:space="preserve"> [1], the summary of the offline discussion was presented. </w:t>
      </w:r>
      <w:r w:rsidR="009D2005">
        <w:rPr>
          <w:lang w:eastAsia="zh-CN"/>
        </w:rPr>
        <w:t>This paper tried to have further discussions on the remaining open issues.</w:t>
      </w:r>
    </w:p>
    <w:p w14:paraId="75A8A995" w14:textId="77777777" w:rsidR="001551A2" w:rsidRPr="007D3E81" w:rsidRDefault="005456E5" w:rsidP="00006AA0">
      <w:pPr>
        <w:pStyle w:val="10"/>
        <w:rPr>
          <w:rFonts w:eastAsia="宋体"/>
          <w:lang w:eastAsia="zh-CN"/>
        </w:rPr>
      </w:pPr>
      <w:bookmarkStart w:id="2" w:name="OLE_LINK1"/>
      <w:bookmarkStart w:id="3" w:name="OLE_LINK2"/>
      <w:r>
        <w:rPr>
          <w:rFonts w:eastAsia="宋体"/>
          <w:lang w:eastAsia="zh-CN"/>
        </w:rPr>
        <w:t xml:space="preserve">2. </w:t>
      </w:r>
      <w:r w:rsidR="001551A2" w:rsidRPr="007D3E81">
        <w:rPr>
          <w:rFonts w:eastAsia="宋体"/>
          <w:lang w:eastAsia="zh-CN"/>
        </w:rPr>
        <w:t>Background</w:t>
      </w:r>
    </w:p>
    <w:p w14:paraId="320EC9D6" w14:textId="4C56E3BD" w:rsidR="005A3BBD" w:rsidRPr="005A3BBD" w:rsidRDefault="000B54D0" w:rsidP="005A3BBD">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r w:rsidRPr="00D96DF4">
        <w:rPr>
          <w:rFonts w:ascii="Calibri" w:hAnsi="Calibri" w:cs="Calibri"/>
          <w:b/>
          <w:bCs/>
          <w:color w:val="0000FF"/>
          <w:sz w:val="18"/>
        </w:rPr>
        <w:t xml:space="preserve">FFS on keep Model Performance Feedback arrow in the figure on functional framework. </w:t>
      </w:r>
    </w:p>
    <w:p w14:paraId="0DC4E235" w14:textId="77777777" w:rsidR="00654AFC" w:rsidRPr="00654AFC" w:rsidRDefault="00654AFC" w:rsidP="00654AFC">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r w:rsidRPr="00654AFC">
        <w:rPr>
          <w:rFonts w:ascii="Calibri" w:hAnsi="Calibri" w:cs="Calibri"/>
          <w:b/>
          <w:color w:val="0000FF"/>
          <w:sz w:val="18"/>
          <w:szCs w:val="24"/>
        </w:rPr>
        <w:t>To be continued...</w:t>
      </w:r>
    </w:p>
    <w:p w14:paraId="7C1E09D6" w14:textId="77777777" w:rsidR="00006AA0" w:rsidRPr="007D3E81" w:rsidRDefault="005456E5" w:rsidP="00006AA0">
      <w:pPr>
        <w:pStyle w:val="10"/>
        <w:rPr>
          <w:rFonts w:eastAsia="宋体"/>
          <w:lang w:eastAsia="zh-CN"/>
        </w:rPr>
      </w:pPr>
      <w:r>
        <w:rPr>
          <w:rFonts w:eastAsia="宋体"/>
          <w:lang w:eastAsia="zh-CN"/>
        </w:rPr>
        <w:t xml:space="preserve">3. </w:t>
      </w:r>
      <w:r w:rsidR="00006AA0" w:rsidRPr="007D3E81">
        <w:rPr>
          <w:rFonts w:eastAsia="宋体"/>
          <w:lang w:eastAsia="zh-CN"/>
        </w:rPr>
        <w:t>Discussion</w:t>
      </w:r>
    </w:p>
    <w:p w14:paraId="276C4FD4" w14:textId="77777777" w:rsidR="00326A9B" w:rsidRDefault="00326A9B" w:rsidP="00326A9B">
      <w:pPr>
        <w:rPr>
          <w:rFonts w:eastAsiaTheme="minorEastAsia"/>
          <w:bCs/>
          <w:lang w:val="en-US" w:eastAsia="zh-CN"/>
        </w:rPr>
      </w:pPr>
      <w:r>
        <w:rPr>
          <w:rFonts w:eastAsiaTheme="minorEastAsia"/>
          <w:bCs/>
          <w:lang w:val="en-US" w:eastAsia="zh-CN"/>
        </w:rPr>
        <w:t>For the model performance</w:t>
      </w:r>
      <w:r w:rsidR="00ED53FF">
        <w:rPr>
          <w:rFonts w:eastAsiaTheme="minorEastAsia"/>
          <w:bCs/>
          <w:lang w:val="en-US" w:eastAsia="zh-CN"/>
        </w:rPr>
        <w:t xml:space="preserve"> feedback</w:t>
      </w:r>
      <w:r>
        <w:rPr>
          <w:rFonts w:eastAsiaTheme="minorEastAsia"/>
          <w:bCs/>
          <w:lang w:val="en-US" w:eastAsia="zh-CN"/>
        </w:rPr>
        <w:t>, the following issues should be considered:</w:t>
      </w:r>
    </w:p>
    <w:p w14:paraId="075C3B12" w14:textId="354C13CC" w:rsidR="00326A9B" w:rsidRPr="00E35CD2" w:rsidRDefault="00326A9B" w:rsidP="00326A9B">
      <w:pPr>
        <w:pStyle w:val="afa"/>
        <w:numPr>
          <w:ilvl w:val="0"/>
          <w:numId w:val="37"/>
        </w:numPr>
        <w:ind w:firstLineChars="0"/>
        <w:rPr>
          <w:rFonts w:eastAsiaTheme="minorEastAsia"/>
          <w:bCs/>
          <w:lang w:val="en-US" w:eastAsia="zh-CN"/>
        </w:rPr>
      </w:pPr>
      <w:r w:rsidRPr="00E35CD2">
        <w:rPr>
          <w:rFonts w:eastAsiaTheme="minorEastAsia"/>
          <w:bCs/>
          <w:lang w:val="en-US" w:eastAsia="zh-CN"/>
        </w:rPr>
        <w:t xml:space="preserve">Model performance feedback is used for transferring the model performance from the model inference to the model training. </w:t>
      </w:r>
      <w:r>
        <w:rPr>
          <w:rFonts w:eastAsiaTheme="minorEastAsia"/>
          <w:bCs/>
          <w:lang w:val="en-US" w:eastAsia="zh-CN"/>
        </w:rPr>
        <w:t xml:space="preserve">For example, it is used by the model training to learn new knowledge from new training data. </w:t>
      </w:r>
      <w:r w:rsidRPr="00E35CD2">
        <w:rPr>
          <w:rFonts w:eastAsiaTheme="minorEastAsia"/>
          <w:bCs/>
          <w:lang w:val="en-US" w:eastAsia="zh-CN"/>
        </w:rPr>
        <w:t>However, there is no good understanding about the model performance by the model inference itself</w:t>
      </w:r>
      <w:r w:rsidR="00655981">
        <w:rPr>
          <w:rFonts w:eastAsiaTheme="minorEastAsia"/>
          <w:bCs/>
          <w:lang w:val="en-US" w:eastAsia="zh-CN"/>
        </w:rPr>
        <w:t xml:space="preserve"> due to the lack of the label</w:t>
      </w:r>
      <w:r w:rsidR="00393E90">
        <w:rPr>
          <w:rFonts w:eastAsiaTheme="minorEastAsia"/>
          <w:bCs/>
          <w:lang w:val="en-US" w:eastAsia="zh-CN"/>
        </w:rPr>
        <w:t>led</w:t>
      </w:r>
      <w:r w:rsidR="00655981">
        <w:rPr>
          <w:rFonts w:eastAsiaTheme="minorEastAsia"/>
          <w:bCs/>
          <w:lang w:val="en-US" w:eastAsia="zh-CN"/>
        </w:rPr>
        <w:t xml:space="preserve"> data</w:t>
      </w:r>
      <w:r w:rsidRPr="00E35CD2">
        <w:rPr>
          <w:rFonts w:eastAsiaTheme="minorEastAsia"/>
          <w:bCs/>
          <w:lang w:val="en-US" w:eastAsia="zh-CN"/>
        </w:rPr>
        <w:t xml:space="preserve">. </w:t>
      </w:r>
      <w:r w:rsidR="00655981">
        <w:rPr>
          <w:rFonts w:eastAsiaTheme="minorEastAsia"/>
          <w:bCs/>
          <w:lang w:val="en-US" w:eastAsia="zh-CN"/>
        </w:rPr>
        <w:t>Therefore, t</w:t>
      </w:r>
      <w:r w:rsidRPr="00E35CD2">
        <w:rPr>
          <w:rFonts w:eastAsiaTheme="minorEastAsia"/>
          <w:bCs/>
          <w:lang w:val="en-US" w:eastAsia="zh-CN"/>
        </w:rPr>
        <w:t xml:space="preserve">his is typically done </w:t>
      </w:r>
      <w:r w:rsidR="006E7D63">
        <w:rPr>
          <w:rFonts w:eastAsiaTheme="minorEastAsia"/>
          <w:bCs/>
          <w:lang w:val="en-US" w:eastAsia="zh-CN"/>
        </w:rPr>
        <w:t xml:space="preserve">only </w:t>
      </w:r>
      <w:r w:rsidRPr="00E35CD2">
        <w:rPr>
          <w:rFonts w:eastAsiaTheme="minorEastAsia"/>
          <w:bCs/>
          <w:lang w:val="en-US" w:eastAsia="zh-CN"/>
        </w:rPr>
        <w:t xml:space="preserve">after the action is taken </w:t>
      </w:r>
      <w:r w:rsidR="006E7D63">
        <w:rPr>
          <w:rFonts w:eastAsiaTheme="minorEastAsia"/>
          <w:bCs/>
          <w:lang w:val="en-US" w:eastAsia="zh-CN"/>
        </w:rPr>
        <w:t xml:space="preserve">can </w:t>
      </w:r>
      <w:r w:rsidRPr="00E35CD2">
        <w:rPr>
          <w:rFonts w:eastAsiaTheme="minorEastAsia"/>
          <w:bCs/>
          <w:lang w:val="en-US" w:eastAsia="zh-CN"/>
        </w:rPr>
        <w:t>the model be evaluated.</w:t>
      </w:r>
      <w:r>
        <w:rPr>
          <w:rFonts w:eastAsiaTheme="minorEastAsia"/>
          <w:bCs/>
          <w:lang w:val="en-US" w:eastAsia="zh-CN"/>
        </w:rPr>
        <w:t xml:space="preserve"> In this case, the model performance feedback can be transferred from data collection to model training to support online training or reinforcement learning.</w:t>
      </w:r>
    </w:p>
    <w:p w14:paraId="7852C7D3" w14:textId="01C70BC3" w:rsidR="00326A9B" w:rsidRPr="0054222C" w:rsidRDefault="00326A9B" w:rsidP="00DF4EEA">
      <w:pPr>
        <w:rPr>
          <w:rFonts w:eastAsiaTheme="minorEastAsia"/>
          <w:b/>
          <w:lang w:eastAsia="zh-CN"/>
        </w:rPr>
      </w:pPr>
      <w:r w:rsidRPr="006E6825">
        <w:rPr>
          <w:rFonts w:eastAsiaTheme="minorEastAsia"/>
          <w:b/>
          <w:lang w:eastAsia="zh-CN"/>
        </w:rPr>
        <w:t>O</w:t>
      </w:r>
      <w:r w:rsidRPr="006E6825">
        <w:rPr>
          <w:rFonts w:eastAsiaTheme="minorEastAsia" w:hint="eastAsia"/>
          <w:b/>
          <w:lang w:eastAsia="zh-CN"/>
        </w:rPr>
        <w:t xml:space="preserve">bservation </w:t>
      </w:r>
      <w:r w:rsidR="00655981">
        <w:rPr>
          <w:rFonts w:eastAsiaTheme="minorEastAsia"/>
          <w:b/>
          <w:lang w:eastAsia="zh-CN"/>
        </w:rPr>
        <w:t>1</w:t>
      </w:r>
      <w:r w:rsidRPr="006E6825">
        <w:rPr>
          <w:rFonts w:eastAsiaTheme="minorEastAsia"/>
          <w:b/>
          <w:lang w:eastAsia="zh-CN"/>
        </w:rPr>
        <w:t xml:space="preserve">: </w:t>
      </w:r>
      <w:r>
        <w:rPr>
          <w:rFonts w:eastAsiaTheme="minorEastAsia"/>
          <w:b/>
          <w:lang w:eastAsia="zh-CN"/>
        </w:rPr>
        <w:t>Model inference could not provide the model performance feedback to the model training without the help f</w:t>
      </w:r>
      <w:r w:rsidR="00CD3326">
        <w:rPr>
          <w:rFonts w:eastAsiaTheme="minorEastAsia"/>
          <w:b/>
          <w:lang w:eastAsia="zh-CN"/>
        </w:rPr>
        <w:t>rom</w:t>
      </w:r>
      <w:r>
        <w:rPr>
          <w:rFonts w:eastAsiaTheme="minorEastAsia"/>
          <w:b/>
          <w:lang w:eastAsia="zh-CN"/>
        </w:rPr>
        <w:t xml:space="preserve"> action</w:t>
      </w:r>
      <w:r w:rsidRPr="006E6825">
        <w:rPr>
          <w:rFonts w:eastAsiaTheme="minorEastAsia"/>
          <w:b/>
          <w:lang w:eastAsia="zh-CN"/>
        </w:rPr>
        <w:t>.</w:t>
      </w:r>
    </w:p>
    <w:p w14:paraId="62511CD0" w14:textId="41081CE7" w:rsidR="00DF0412" w:rsidRDefault="003853F3" w:rsidP="00326A9B">
      <w:pPr>
        <w:pStyle w:val="afa"/>
        <w:numPr>
          <w:ilvl w:val="0"/>
          <w:numId w:val="37"/>
        </w:numPr>
        <w:ind w:firstLineChars="0"/>
        <w:rPr>
          <w:rFonts w:eastAsia="宋体" w:cs="Arial"/>
          <w:lang w:eastAsia="zh-CN"/>
        </w:rPr>
      </w:pPr>
      <w:r>
        <w:rPr>
          <w:rFonts w:cs="Arial"/>
          <w:lang w:val="en-US" w:eastAsia="zh-CN"/>
        </w:rPr>
        <w:t>The model performance feedback is not known at the time of inference and has to be calculated till the label</w:t>
      </w:r>
      <w:r w:rsidR="00F402C8">
        <w:rPr>
          <w:rFonts w:cs="Arial"/>
          <w:lang w:val="en-US" w:eastAsia="zh-CN"/>
        </w:rPr>
        <w:t>led</w:t>
      </w:r>
      <w:r>
        <w:rPr>
          <w:rFonts w:cs="Arial"/>
          <w:lang w:val="en-US" w:eastAsia="zh-CN"/>
        </w:rPr>
        <w:t xml:space="preserve"> data are received.</w:t>
      </w:r>
      <w:r>
        <w:rPr>
          <w:rFonts w:eastAsia="宋体" w:cs="Arial"/>
          <w:lang w:eastAsia="zh-CN"/>
        </w:rPr>
        <w:t xml:space="preserve"> </w:t>
      </w:r>
      <w:r w:rsidR="00C92B68">
        <w:rPr>
          <w:rFonts w:eastAsia="宋体" w:cs="Arial"/>
          <w:lang w:eastAsia="zh-CN"/>
        </w:rPr>
        <w:t>S</w:t>
      </w:r>
      <w:r w:rsidR="00C92B68">
        <w:rPr>
          <w:rFonts w:eastAsia="宋体" w:cs="Arial" w:hint="eastAsia"/>
          <w:lang w:eastAsia="zh-CN"/>
        </w:rPr>
        <w:t xml:space="preserve">ome </w:t>
      </w:r>
      <w:r w:rsidR="00C92B68">
        <w:rPr>
          <w:rFonts w:eastAsia="宋体" w:cs="Arial"/>
          <w:lang w:eastAsia="zh-CN"/>
        </w:rPr>
        <w:t>companies argue</w:t>
      </w:r>
      <w:r w:rsidR="00DF0412">
        <w:rPr>
          <w:rFonts w:eastAsia="宋体" w:cs="Arial"/>
          <w:lang w:eastAsia="zh-CN"/>
        </w:rPr>
        <w:t>d</w:t>
      </w:r>
      <w:r w:rsidR="00C92B68">
        <w:rPr>
          <w:rFonts w:eastAsia="宋体" w:cs="Arial"/>
          <w:lang w:eastAsia="zh-CN"/>
        </w:rPr>
        <w:t xml:space="preserve"> that the label</w:t>
      </w:r>
      <w:r w:rsidR="00F402C8">
        <w:rPr>
          <w:rFonts w:eastAsia="宋体" w:cs="Arial"/>
          <w:lang w:eastAsia="zh-CN"/>
        </w:rPr>
        <w:t>led</w:t>
      </w:r>
      <w:r w:rsidR="00C92B68">
        <w:rPr>
          <w:rFonts w:eastAsia="宋体" w:cs="Arial"/>
          <w:lang w:eastAsia="zh-CN"/>
        </w:rPr>
        <w:t xml:space="preserve"> data could be collected from the data collection to the model inference. </w:t>
      </w:r>
      <w:r w:rsidR="00DF0412">
        <w:rPr>
          <w:rFonts w:eastAsia="宋体" w:cs="Arial"/>
          <w:lang w:eastAsia="zh-CN"/>
        </w:rPr>
        <w:t>However, since the model inference is typically located in the RAN that has limited capacity and does not have the data storage function, the acquiring and storing label</w:t>
      </w:r>
      <w:r w:rsidR="00F402C8">
        <w:rPr>
          <w:rFonts w:eastAsia="宋体" w:cs="Arial"/>
          <w:lang w:eastAsia="zh-CN"/>
        </w:rPr>
        <w:t>led</w:t>
      </w:r>
      <w:r w:rsidR="00DF0412">
        <w:rPr>
          <w:rFonts w:eastAsia="宋体" w:cs="Arial"/>
          <w:lang w:eastAsia="zh-CN"/>
        </w:rPr>
        <w:t xml:space="preserve"> data may increase the burden for the model inference to calculate the model performance feedback.</w:t>
      </w:r>
    </w:p>
    <w:p w14:paraId="43E5A6A7" w14:textId="67A917B1" w:rsidR="00655981" w:rsidRPr="00DF4EEA" w:rsidRDefault="00DF0412" w:rsidP="00DF4EEA">
      <w:pPr>
        <w:rPr>
          <w:rFonts w:eastAsiaTheme="minorEastAsia"/>
          <w:b/>
          <w:lang w:eastAsia="zh-CN"/>
        </w:rPr>
      </w:pPr>
      <w:r w:rsidRPr="006E6825">
        <w:rPr>
          <w:rFonts w:eastAsiaTheme="minorEastAsia"/>
          <w:b/>
          <w:lang w:eastAsia="zh-CN"/>
        </w:rPr>
        <w:t>O</w:t>
      </w:r>
      <w:r w:rsidRPr="006E6825">
        <w:rPr>
          <w:rFonts w:eastAsiaTheme="minorEastAsia" w:hint="eastAsia"/>
          <w:b/>
          <w:lang w:eastAsia="zh-CN"/>
        </w:rPr>
        <w:t xml:space="preserve">bservation </w:t>
      </w:r>
      <w:r>
        <w:rPr>
          <w:rFonts w:eastAsiaTheme="minorEastAsia"/>
          <w:b/>
          <w:lang w:eastAsia="zh-CN"/>
        </w:rPr>
        <w:t>2</w:t>
      </w:r>
      <w:r w:rsidRPr="006E6825">
        <w:rPr>
          <w:rFonts w:eastAsiaTheme="minorEastAsia"/>
          <w:b/>
          <w:lang w:eastAsia="zh-CN"/>
        </w:rPr>
        <w:t xml:space="preserve">: </w:t>
      </w:r>
      <w:r w:rsidR="00BA2383">
        <w:rPr>
          <w:rFonts w:eastAsiaTheme="minorEastAsia"/>
          <w:b/>
          <w:lang w:eastAsia="zh-CN"/>
        </w:rPr>
        <w:t>S</w:t>
      </w:r>
      <w:r w:rsidR="003853F3">
        <w:rPr>
          <w:rFonts w:eastAsiaTheme="minorEastAsia"/>
          <w:b/>
          <w:lang w:eastAsia="zh-CN"/>
        </w:rPr>
        <w:t xml:space="preserve">ince the </w:t>
      </w:r>
      <w:r w:rsidR="003853F3" w:rsidRPr="003853F3">
        <w:rPr>
          <w:rFonts w:eastAsiaTheme="minorEastAsia"/>
          <w:b/>
          <w:lang w:eastAsia="zh-CN"/>
        </w:rPr>
        <w:t xml:space="preserve">model inference is typically located in the RAN that has limited capacity and </w:t>
      </w:r>
      <w:r w:rsidR="00A32397">
        <w:rPr>
          <w:rFonts w:eastAsiaTheme="minorEastAsia"/>
          <w:b/>
          <w:lang w:eastAsia="zh-CN"/>
        </w:rPr>
        <w:t xml:space="preserve">typically </w:t>
      </w:r>
      <w:r w:rsidR="003853F3" w:rsidRPr="003853F3">
        <w:rPr>
          <w:rFonts w:eastAsiaTheme="minorEastAsia"/>
          <w:b/>
          <w:lang w:eastAsia="zh-CN"/>
        </w:rPr>
        <w:t>does not have the data storage function</w:t>
      </w:r>
      <w:r w:rsidR="00BA2383">
        <w:rPr>
          <w:rFonts w:eastAsiaTheme="minorEastAsia"/>
          <w:b/>
          <w:lang w:eastAsia="zh-CN"/>
        </w:rPr>
        <w:t>, it is difficult for the model inference to acquire and store the label</w:t>
      </w:r>
      <w:r w:rsidR="00F402C8">
        <w:rPr>
          <w:rFonts w:eastAsiaTheme="minorEastAsia"/>
          <w:b/>
          <w:lang w:eastAsia="zh-CN"/>
        </w:rPr>
        <w:t>led</w:t>
      </w:r>
      <w:r w:rsidR="00BA2383">
        <w:rPr>
          <w:rFonts w:eastAsiaTheme="minorEastAsia"/>
          <w:b/>
          <w:lang w:eastAsia="zh-CN"/>
        </w:rPr>
        <w:t xml:space="preserve"> data for calculation of model performance feedback</w:t>
      </w:r>
      <w:r w:rsidRPr="006E6825">
        <w:rPr>
          <w:rFonts w:eastAsiaTheme="minorEastAsia"/>
          <w:b/>
          <w:lang w:eastAsia="zh-CN"/>
        </w:rPr>
        <w:t>.</w:t>
      </w:r>
    </w:p>
    <w:p w14:paraId="1AC8E2E4" w14:textId="6DE42EFD" w:rsidR="00326A9B" w:rsidRPr="006A25A0" w:rsidRDefault="00326A9B" w:rsidP="00326A9B">
      <w:pPr>
        <w:pStyle w:val="afa"/>
        <w:numPr>
          <w:ilvl w:val="0"/>
          <w:numId w:val="37"/>
        </w:numPr>
        <w:ind w:firstLineChars="0"/>
        <w:rPr>
          <w:rFonts w:eastAsia="宋体" w:cs="Arial"/>
          <w:lang w:eastAsia="zh-CN"/>
        </w:rPr>
      </w:pPr>
      <w:r w:rsidRPr="006A25A0">
        <w:rPr>
          <w:rFonts w:eastAsia="宋体" w:cs="Arial"/>
          <w:lang w:eastAsia="zh-CN"/>
        </w:rPr>
        <w:t>Data collection is responsible for collecting all types of data, and it can be located in any entities providing the data related to the AI</w:t>
      </w:r>
      <w:r w:rsidR="002447D4">
        <w:rPr>
          <w:rFonts w:eastAsia="宋体" w:cs="Arial"/>
          <w:lang w:eastAsia="zh-CN"/>
        </w:rPr>
        <w:t xml:space="preserve"> model training</w:t>
      </w:r>
      <w:r w:rsidRPr="006A25A0">
        <w:rPr>
          <w:rFonts w:eastAsia="宋体" w:cs="Arial"/>
          <w:lang w:eastAsia="zh-CN"/>
        </w:rPr>
        <w:t xml:space="preserve">. Therefore, </w:t>
      </w:r>
      <w:r w:rsidR="00EE5F33">
        <w:rPr>
          <w:rFonts w:eastAsia="宋体" w:cs="Arial"/>
          <w:lang w:eastAsia="zh-CN"/>
        </w:rPr>
        <w:t xml:space="preserve">even the model inference could calculate the model performance feedback, </w:t>
      </w:r>
      <w:r w:rsidRPr="006A25A0">
        <w:rPr>
          <w:rFonts w:eastAsia="宋体" w:cs="Arial"/>
          <w:lang w:eastAsia="zh-CN"/>
        </w:rPr>
        <w:t xml:space="preserve">the data collection does already support </w:t>
      </w:r>
      <w:r>
        <w:rPr>
          <w:rFonts w:eastAsia="宋体" w:cs="Arial"/>
          <w:lang w:eastAsia="zh-CN"/>
        </w:rPr>
        <w:t xml:space="preserve">the </w:t>
      </w:r>
      <w:r w:rsidRPr="006A25A0">
        <w:rPr>
          <w:rFonts w:eastAsia="宋体" w:cs="Arial"/>
          <w:lang w:eastAsia="zh-CN"/>
        </w:rPr>
        <w:t xml:space="preserve">transferring </w:t>
      </w:r>
      <w:r w:rsidR="00EE5F33">
        <w:rPr>
          <w:rFonts w:eastAsia="宋体" w:cs="Arial"/>
          <w:lang w:eastAsia="zh-CN"/>
        </w:rPr>
        <w:t>the</w:t>
      </w:r>
      <w:r w:rsidRPr="006A25A0">
        <w:rPr>
          <w:rFonts w:eastAsia="宋体" w:cs="Arial"/>
          <w:lang w:eastAsia="zh-CN"/>
        </w:rPr>
        <w:t xml:space="preserve"> model performance feedback from model inference to model training. There’s no need to duplicate model performance feedback from model inference to model training.</w:t>
      </w:r>
    </w:p>
    <w:p w14:paraId="27B4F469" w14:textId="19C39D02" w:rsidR="00326A9B" w:rsidRPr="0054222C" w:rsidRDefault="00326A9B" w:rsidP="00DF4EEA">
      <w:pPr>
        <w:rPr>
          <w:rFonts w:eastAsiaTheme="minorEastAsia"/>
          <w:b/>
          <w:lang w:eastAsia="zh-CN"/>
        </w:rPr>
      </w:pPr>
      <w:r w:rsidRPr="006E6825">
        <w:rPr>
          <w:rFonts w:eastAsiaTheme="minorEastAsia"/>
          <w:b/>
          <w:lang w:eastAsia="zh-CN"/>
        </w:rPr>
        <w:t>O</w:t>
      </w:r>
      <w:r w:rsidRPr="006E6825">
        <w:rPr>
          <w:rFonts w:eastAsiaTheme="minorEastAsia" w:hint="eastAsia"/>
          <w:b/>
          <w:lang w:eastAsia="zh-CN"/>
        </w:rPr>
        <w:t xml:space="preserve">bservation </w:t>
      </w:r>
      <w:r>
        <w:rPr>
          <w:rFonts w:eastAsiaTheme="minorEastAsia"/>
          <w:b/>
          <w:lang w:eastAsia="zh-CN"/>
        </w:rPr>
        <w:t>3</w:t>
      </w:r>
      <w:r w:rsidRPr="006E6825">
        <w:rPr>
          <w:rFonts w:eastAsiaTheme="minorEastAsia"/>
          <w:b/>
          <w:lang w:eastAsia="zh-CN"/>
        </w:rPr>
        <w:t xml:space="preserve">: </w:t>
      </w:r>
      <w:r>
        <w:rPr>
          <w:rFonts w:eastAsiaTheme="minorEastAsia"/>
          <w:b/>
          <w:lang w:eastAsia="zh-CN"/>
        </w:rPr>
        <w:t xml:space="preserve">Data collection </w:t>
      </w:r>
      <w:r w:rsidR="00D160EB">
        <w:rPr>
          <w:rFonts w:eastAsiaTheme="minorEastAsia"/>
          <w:b/>
          <w:lang w:eastAsia="zh-CN"/>
        </w:rPr>
        <w:t xml:space="preserve">could be </w:t>
      </w:r>
      <w:r>
        <w:rPr>
          <w:rFonts w:eastAsiaTheme="minorEastAsia"/>
          <w:b/>
          <w:lang w:eastAsia="zh-CN"/>
        </w:rPr>
        <w:t xml:space="preserve">responsible for collecting data </w:t>
      </w:r>
      <w:r w:rsidR="00D160EB">
        <w:rPr>
          <w:rFonts w:eastAsiaTheme="minorEastAsia"/>
          <w:b/>
          <w:lang w:eastAsia="zh-CN"/>
        </w:rPr>
        <w:t>which could be used for training and</w:t>
      </w:r>
      <w:r w:rsidR="009959B4">
        <w:rPr>
          <w:rFonts w:eastAsiaTheme="minorEastAsia"/>
          <w:b/>
          <w:lang w:eastAsia="zh-CN"/>
        </w:rPr>
        <w:t>/</w:t>
      </w:r>
      <w:r w:rsidR="00D160EB">
        <w:rPr>
          <w:rFonts w:eastAsiaTheme="minorEastAsia"/>
          <w:b/>
          <w:lang w:eastAsia="zh-CN"/>
        </w:rPr>
        <w:t xml:space="preserve"> or inference</w:t>
      </w:r>
      <w:r w:rsidRPr="006E6825">
        <w:rPr>
          <w:rFonts w:eastAsiaTheme="minorEastAsia"/>
          <w:b/>
          <w:lang w:eastAsia="zh-CN"/>
        </w:rPr>
        <w:t>.</w:t>
      </w:r>
    </w:p>
    <w:p w14:paraId="641120BB" w14:textId="2D01AAA9" w:rsidR="00326A9B" w:rsidRDefault="00326A9B" w:rsidP="00326A9B">
      <w:pPr>
        <w:rPr>
          <w:rFonts w:eastAsiaTheme="minorEastAsia"/>
          <w:lang w:eastAsia="zh-CN"/>
        </w:rPr>
      </w:pPr>
      <w:r>
        <w:rPr>
          <w:rFonts w:eastAsia="宋体" w:cs="Arial"/>
          <w:lang w:eastAsia="zh-CN"/>
        </w:rPr>
        <w:lastRenderedPageBreak/>
        <w:t>T</w:t>
      </w:r>
      <w:r>
        <w:rPr>
          <w:rFonts w:eastAsia="宋体" w:cs="Arial" w:hint="eastAsia"/>
          <w:lang w:eastAsia="zh-CN"/>
        </w:rPr>
        <w:t>herefore,</w:t>
      </w:r>
      <w:r>
        <w:rPr>
          <w:rFonts w:eastAsia="宋体" w:cs="Arial"/>
          <w:lang w:eastAsia="zh-CN"/>
        </w:rPr>
        <w:t xml:space="preserve"> we propose to remove the model performance feedback arrow. We also propose to describe the data collection function in further details.</w:t>
      </w:r>
    </w:p>
    <w:p w14:paraId="002195CE" w14:textId="77777777" w:rsidR="00185A40" w:rsidRDefault="00326A9B" w:rsidP="00DF4EEA">
      <w:pPr>
        <w:pStyle w:val="Proposal"/>
        <w:tabs>
          <w:tab w:val="clear" w:pos="1560"/>
        </w:tabs>
        <w:ind w:left="1276" w:hanging="1276"/>
      </w:pPr>
      <w:bookmarkStart w:id="4" w:name="_Toc423019661"/>
      <w:bookmarkStart w:id="5" w:name="_Toc423019946"/>
      <w:bookmarkStart w:id="6" w:name="_Toc423020275"/>
      <w:bookmarkStart w:id="7" w:name="_Toc423020292"/>
      <w:bookmarkStart w:id="8" w:name="_Toc423020300"/>
      <w:r>
        <w:t>Remove the “model performance feedback” arrow</w:t>
      </w:r>
      <w:r w:rsidR="00185A40" w:rsidRPr="00185A40">
        <w:t>.</w:t>
      </w:r>
      <w:bookmarkEnd w:id="4"/>
      <w:bookmarkEnd w:id="5"/>
      <w:bookmarkEnd w:id="6"/>
      <w:bookmarkEnd w:id="7"/>
      <w:bookmarkEnd w:id="8"/>
    </w:p>
    <w:p w14:paraId="2E2D870B" w14:textId="77777777" w:rsidR="00326166" w:rsidRPr="007D3E81" w:rsidRDefault="005456E5" w:rsidP="001A1F92">
      <w:pPr>
        <w:pStyle w:val="10"/>
        <w:rPr>
          <w:rFonts w:eastAsia="宋体"/>
          <w:lang w:eastAsia="zh-CN"/>
        </w:rPr>
      </w:pPr>
      <w:bookmarkStart w:id="9" w:name="_Toc423019950"/>
      <w:bookmarkStart w:id="10" w:name="_Toc423020279"/>
      <w:bookmarkStart w:id="11" w:name="_Toc423020296"/>
      <w:bookmarkEnd w:id="2"/>
      <w:bookmarkEnd w:id="3"/>
      <w:bookmarkEnd w:id="9"/>
      <w:bookmarkEnd w:id="10"/>
      <w:bookmarkEnd w:id="11"/>
      <w:r>
        <w:rPr>
          <w:rFonts w:eastAsia="宋体"/>
          <w:lang w:eastAsia="zh-CN"/>
        </w:rPr>
        <w:t xml:space="preserve">4. </w:t>
      </w:r>
      <w:r w:rsidR="001A1F92" w:rsidRPr="007D3E81">
        <w:rPr>
          <w:rFonts w:eastAsia="宋体"/>
          <w:lang w:eastAsia="zh-CN"/>
        </w:rPr>
        <w:t>Conclusion</w:t>
      </w:r>
    </w:p>
    <w:p w14:paraId="23A28C7C"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3961EC99" w14:textId="6D261C2E" w:rsidR="004B202E" w:rsidRPr="00CF6B6B" w:rsidRDefault="00B81983" w:rsidP="00DF4EEA">
      <w:pPr>
        <w:pStyle w:val="Proposallist"/>
        <w:tabs>
          <w:tab w:val="clear" w:pos="1560"/>
        </w:tabs>
        <w:ind w:left="0" w:firstLine="0"/>
        <w:rPr>
          <w:noProof/>
          <w:lang w:eastAsia="zh-CN"/>
        </w:rPr>
      </w:pPr>
      <w:r w:rsidRPr="00CF6B6B">
        <w:rPr>
          <w:noProof/>
          <w:lang w:eastAsia="zh-CN"/>
        </w:rPr>
        <w:t>O</w:t>
      </w:r>
      <w:r w:rsidRPr="00CF6B6B">
        <w:rPr>
          <w:rFonts w:hint="eastAsia"/>
          <w:noProof/>
          <w:lang w:eastAsia="zh-CN"/>
        </w:rPr>
        <w:t xml:space="preserve">bservation </w:t>
      </w:r>
      <w:r w:rsidRPr="00CF6B6B">
        <w:rPr>
          <w:noProof/>
          <w:lang w:eastAsia="zh-CN"/>
        </w:rPr>
        <w:t>1: Model inference could not provide the model performance feedback to the model training without the help of action.</w:t>
      </w:r>
    </w:p>
    <w:p w14:paraId="6A1406A5" w14:textId="175C482D" w:rsidR="00B81983" w:rsidRPr="00CF6B6B" w:rsidRDefault="00B81983" w:rsidP="00DF4EEA">
      <w:pPr>
        <w:pStyle w:val="Proposallist"/>
        <w:tabs>
          <w:tab w:val="clear" w:pos="1560"/>
        </w:tabs>
        <w:ind w:left="0" w:firstLine="0"/>
        <w:rPr>
          <w:noProof/>
          <w:lang w:eastAsia="zh-CN"/>
        </w:rPr>
      </w:pPr>
      <w:r w:rsidRPr="00CF6B6B">
        <w:rPr>
          <w:noProof/>
          <w:lang w:eastAsia="zh-CN"/>
        </w:rPr>
        <w:t>O</w:t>
      </w:r>
      <w:r w:rsidRPr="00CF6B6B">
        <w:rPr>
          <w:rFonts w:hint="eastAsia"/>
          <w:noProof/>
          <w:lang w:eastAsia="zh-CN"/>
        </w:rPr>
        <w:t xml:space="preserve">bservation </w:t>
      </w:r>
      <w:r w:rsidRPr="00CF6B6B">
        <w:rPr>
          <w:noProof/>
          <w:lang w:eastAsia="zh-CN"/>
        </w:rPr>
        <w:t>2: Since the model inference is typically located in the RAN that has limited capacity and does not have the data storage function, it is difficult for the model inference to acquire and store the label data for calculation of model performance feedback.</w:t>
      </w:r>
    </w:p>
    <w:p w14:paraId="4A49A297" w14:textId="2917440C" w:rsidR="00B81983" w:rsidRPr="00CF6B6B" w:rsidRDefault="00B81983" w:rsidP="00DF4EEA">
      <w:pPr>
        <w:pStyle w:val="Proposallist"/>
        <w:tabs>
          <w:tab w:val="clear" w:pos="1560"/>
        </w:tabs>
        <w:ind w:left="0" w:firstLine="0"/>
        <w:rPr>
          <w:noProof/>
          <w:lang w:eastAsia="zh-CN"/>
        </w:rPr>
      </w:pPr>
      <w:r w:rsidRPr="00CF6B6B">
        <w:rPr>
          <w:noProof/>
          <w:lang w:eastAsia="zh-CN"/>
        </w:rPr>
        <w:t>O</w:t>
      </w:r>
      <w:r w:rsidRPr="00CF6B6B">
        <w:rPr>
          <w:rFonts w:hint="eastAsia"/>
          <w:noProof/>
          <w:lang w:eastAsia="zh-CN"/>
        </w:rPr>
        <w:t xml:space="preserve">bservation </w:t>
      </w:r>
      <w:r w:rsidRPr="00CF6B6B">
        <w:rPr>
          <w:noProof/>
          <w:lang w:eastAsia="zh-CN"/>
        </w:rPr>
        <w:t>3: Data collection could be responsible for collecting data which could be used for training and</w:t>
      </w:r>
      <w:r w:rsidR="003219EF">
        <w:rPr>
          <w:noProof/>
          <w:lang w:eastAsia="zh-CN"/>
        </w:rPr>
        <w:t>/</w:t>
      </w:r>
      <w:r w:rsidRPr="00CF6B6B">
        <w:rPr>
          <w:noProof/>
          <w:lang w:eastAsia="zh-CN"/>
        </w:rPr>
        <w:t xml:space="preserve"> or inference.</w:t>
      </w:r>
    </w:p>
    <w:p w14:paraId="7AD45675" w14:textId="5B5671F3" w:rsidR="0039592E" w:rsidRDefault="00850DCF" w:rsidP="00FE695F">
      <w:pPr>
        <w:pStyle w:val="Proposallist"/>
        <w:tabs>
          <w:tab w:val="clear" w:pos="1560"/>
          <w:tab w:val="left" w:pos="1276"/>
        </w:tabs>
        <w:ind w:left="1276" w:hanging="1276"/>
        <w:rPr>
          <w:noProof/>
        </w:rPr>
      </w:pPr>
      <w:r w:rsidRPr="005456E5">
        <w:rPr>
          <w:lang w:eastAsia="zh-CN"/>
        </w:rPr>
        <w:fldChar w:fldCharType="begin"/>
      </w:r>
      <w:r w:rsidRPr="005456E5">
        <w:rPr>
          <w:lang w:eastAsia="zh-CN"/>
        </w:rPr>
        <w:instrText xml:space="preserve"> TOC \n \p " " \t "Proposal;1" </w:instrText>
      </w:r>
      <w:r w:rsidRPr="005456E5">
        <w:rPr>
          <w:lang w:eastAsia="zh-CN"/>
        </w:rPr>
        <w:fldChar w:fldCharType="separate"/>
      </w:r>
      <w:r w:rsidR="00223223" w:rsidRPr="005456E5">
        <w:rPr>
          <w:noProof/>
        </w:rPr>
        <w:t>Proposal 1:</w:t>
      </w:r>
      <w:r w:rsidR="00223223" w:rsidRPr="005456E5">
        <w:rPr>
          <w:rFonts w:ascii="Calibri" w:hAnsi="Calibri"/>
          <w:noProof/>
          <w:lang w:val="en-US" w:eastAsia="sv-SE"/>
        </w:rPr>
        <w:tab/>
      </w:r>
      <w:r w:rsidR="00FA704E">
        <w:t>Remove the “model performance feedback” arrow</w:t>
      </w:r>
      <w:r w:rsidR="007D01AD" w:rsidRPr="00185A40">
        <w:t>.</w:t>
      </w:r>
      <w:r w:rsidRPr="005456E5">
        <w:rPr>
          <w:lang w:eastAsia="zh-CN"/>
        </w:rPr>
        <w:fldChar w:fldCharType="end"/>
      </w:r>
      <w:bookmarkStart w:id="12" w:name="_Toc423020280"/>
      <w:bookmarkEnd w:id="12"/>
    </w:p>
    <w:p w14:paraId="13767746" w14:textId="749D2C8F" w:rsidR="0001565F" w:rsidRPr="007D3E81" w:rsidRDefault="005456E5" w:rsidP="0013204A">
      <w:pPr>
        <w:pStyle w:val="10"/>
      </w:pPr>
      <w:r>
        <w:t xml:space="preserve">5. </w:t>
      </w:r>
      <w:r w:rsidR="0001565F" w:rsidRPr="007D3E81">
        <w:t>Reference</w:t>
      </w:r>
    </w:p>
    <w:bookmarkEnd w:id="0"/>
    <w:p w14:paraId="42CA64B6" w14:textId="63B7C44E" w:rsidR="00720CE4" w:rsidRPr="007D3E81" w:rsidRDefault="008C14AE" w:rsidP="000A4C5A">
      <w:pPr>
        <w:numPr>
          <w:ilvl w:val="0"/>
          <w:numId w:val="16"/>
        </w:numPr>
        <w:rPr>
          <w:lang w:eastAsia="zh-CN"/>
        </w:rPr>
      </w:pPr>
      <w:r>
        <w:rPr>
          <w:lang w:eastAsia="zh-CN"/>
        </w:rPr>
        <w:t>R3-21</w:t>
      </w:r>
      <w:r w:rsidR="00EA1551">
        <w:rPr>
          <w:lang w:eastAsia="zh-CN"/>
        </w:rPr>
        <w:t>5908</w:t>
      </w:r>
      <w:r>
        <w:rPr>
          <w:lang w:eastAsia="zh-CN"/>
        </w:rPr>
        <w:t xml:space="preserve">, </w:t>
      </w:r>
      <w:r w:rsidR="00EA1551" w:rsidRPr="00EA1551">
        <w:rPr>
          <w:lang w:eastAsia="zh-CN"/>
        </w:rPr>
        <w:t>CB: # AIRAN1_Framework - Summary of email discussion</w:t>
      </w:r>
      <w:r>
        <w:rPr>
          <w:lang w:eastAsia="zh-CN"/>
        </w:rPr>
        <w:t>.</w:t>
      </w:r>
    </w:p>
    <w:p w14:paraId="681DD886" w14:textId="77777777" w:rsidR="001551A2" w:rsidRDefault="001551A2" w:rsidP="001551A2">
      <w:pPr>
        <w:pStyle w:val="10"/>
        <w:rPr>
          <w:lang w:eastAsia="zh-CN"/>
        </w:rPr>
      </w:pPr>
      <w:r w:rsidRPr="007D3E81">
        <w:rPr>
          <w:lang w:eastAsia="zh-CN"/>
        </w:rPr>
        <w:t xml:space="preserve">Annex – </w:t>
      </w:r>
      <w:r w:rsidR="00245042">
        <w:rPr>
          <w:lang w:eastAsia="zh-CN"/>
        </w:rPr>
        <w:t>TP</w:t>
      </w:r>
    </w:p>
    <w:p w14:paraId="5B90B7A5" w14:textId="77777777" w:rsidR="008C5C7D" w:rsidRDefault="008C5C7D" w:rsidP="008C5C7D">
      <w:pPr>
        <w:rPr>
          <w:rFonts w:eastAsiaTheme="minorEastAsia"/>
          <w:lang w:eastAsia="zh-CN"/>
        </w:rPr>
      </w:pPr>
    </w:p>
    <w:p w14:paraId="59E21992" w14:textId="77777777" w:rsidR="008C5C7D" w:rsidRPr="008C5C7D" w:rsidRDefault="008C5C7D" w:rsidP="008C5C7D">
      <w:pPr>
        <w:rPr>
          <w:rFonts w:eastAsiaTheme="minorEastAsia"/>
          <w:lang w:eastAsia="zh-CN"/>
        </w:rPr>
      </w:pPr>
    </w:p>
    <w:p w14:paraId="735723C4" w14:textId="77777777" w:rsidR="00C87F45" w:rsidRPr="0012225B" w:rsidRDefault="00C87F45" w:rsidP="00C87F45">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bookmarkStart w:id="13" w:name="_Toc36756889"/>
      <w:bookmarkStart w:id="14" w:name="_Toc36836430"/>
      <w:bookmarkStart w:id="15" w:name="_Toc36843407"/>
      <w:bookmarkStart w:id="16" w:name="_Toc37067696"/>
      <w:r w:rsidRPr="0012225B">
        <w:rPr>
          <w:rFonts w:eastAsia="宋体"/>
          <w:bCs/>
          <w:i/>
          <w:sz w:val="22"/>
          <w:szCs w:val="22"/>
          <w:lang w:eastAsia="zh-CN"/>
        </w:rPr>
        <w:t>START OF</w:t>
      </w:r>
      <w:r w:rsidRPr="0012225B">
        <w:rPr>
          <w:rFonts w:eastAsia="宋体"/>
          <w:bCs/>
          <w:i/>
          <w:sz w:val="22"/>
          <w:szCs w:val="22"/>
          <w:vertAlign w:val="superscript"/>
          <w:lang w:eastAsia="zh-CN"/>
        </w:rPr>
        <w:t xml:space="preserve"> </w:t>
      </w:r>
      <w:r w:rsidRPr="0012225B">
        <w:rPr>
          <w:rFonts w:eastAsia="宋体"/>
          <w:bCs/>
          <w:i/>
          <w:sz w:val="22"/>
          <w:szCs w:val="22"/>
          <w:lang w:eastAsia="zh-CN"/>
        </w:rPr>
        <w:t>CHANGE</w:t>
      </w:r>
      <w:bookmarkEnd w:id="13"/>
      <w:bookmarkEnd w:id="14"/>
      <w:bookmarkEnd w:id="15"/>
      <w:bookmarkEnd w:id="16"/>
    </w:p>
    <w:p w14:paraId="61E6D82D" w14:textId="77777777" w:rsidR="008C5C7D" w:rsidRDefault="008C5C7D" w:rsidP="0039592E">
      <w:pPr>
        <w:rPr>
          <w:sz w:val="32"/>
          <w:szCs w:val="32"/>
        </w:rPr>
      </w:pPr>
      <w:bookmarkStart w:id="17" w:name="_Toc55814333"/>
      <w:bookmarkStart w:id="18" w:name="_Toc55814332"/>
    </w:p>
    <w:p w14:paraId="1A2CC56C" w14:textId="77777777" w:rsidR="0055520D" w:rsidRDefault="0055520D" w:rsidP="0055520D">
      <w:pPr>
        <w:pStyle w:val="21"/>
      </w:pPr>
      <w:bookmarkStart w:id="19" w:name="_Toc88582280"/>
      <w:r w:rsidRPr="009C10D5">
        <w:t>4.2</w:t>
      </w:r>
      <w:r>
        <w:tab/>
      </w:r>
      <w:r w:rsidRPr="009C10D5">
        <w:t>Functional Framework</w:t>
      </w:r>
      <w:bookmarkEnd w:id="19"/>
    </w:p>
    <w:p w14:paraId="429E859E" w14:textId="42D1BED2" w:rsidR="0055520D" w:rsidRPr="00EB19A3" w:rsidDel="006D7CB2" w:rsidRDefault="0055520D" w:rsidP="0055520D">
      <w:pPr>
        <w:rPr>
          <w:del w:id="20" w:author="Huawei" w:date="2021-12-22T15:43:00Z"/>
          <w:i/>
          <w:color w:val="FF0000"/>
        </w:rPr>
      </w:pPr>
      <w:del w:id="21" w:author="Huawei" w:date="2021-12-22T15:43:00Z">
        <w:r w:rsidRPr="00E8158F" w:rsidDel="006D7CB2">
          <w:rPr>
            <w:i/>
            <w:color w:val="FF0000"/>
          </w:rPr>
          <w:delText xml:space="preserve">Editor Note: FFS on whether model </w:delText>
        </w:r>
        <w:r w:rsidRPr="00730C72" w:rsidDel="006D7CB2">
          <w:rPr>
            <w:i/>
            <w:color w:val="FF0000"/>
            <w:lang w:val="en-US"/>
          </w:rPr>
          <w:delText>performance evaluation</w:delText>
        </w:r>
        <w:r w:rsidRPr="00E8158F" w:rsidDel="006D7CB2">
          <w:rPr>
            <w:i/>
            <w:color w:val="FF0000"/>
          </w:rPr>
          <w:delText xml:space="preserve"> / generating of model performance metrics is performed in Model Inference.</w:delText>
        </w:r>
      </w:del>
    </w:p>
    <w:p w14:paraId="5678DFE1" w14:textId="77777777" w:rsidR="0055520D" w:rsidRPr="00F060B2" w:rsidRDefault="0055520D" w:rsidP="0055520D">
      <w:pPr>
        <w:rPr>
          <w:i/>
          <w:color w:val="FF0000"/>
          <w:lang w:eastAsia="zh-CN"/>
        </w:rPr>
      </w:pPr>
    </w:p>
    <w:p w14:paraId="7631A0A3" w14:textId="01727182" w:rsidR="0055520D" w:rsidRDefault="0055520D" w:rsidP="0055520D">
      <w:pPr>
        <w:overflowPunct w:val="0"/>
        <w:autoSpaceDE w:val="0"/>
        <w:autoSpaceDN w:val="0"/>
        <w:adjustRightInd w:val="0"/>
        <w:jc w:val="center"/>
        <w:textAlignment w:val="baseline"/>
      </w:pPr>
      <w:del w:id="22" w:author="Huawei" w:date="2021-12-22T15:43:00Z">
        <w:r w:rsidDel="0043156D">
          <w:object w:dxaOrig="12405" w:dyaOrig="5310" w14:anchorId="0E02BD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7pt;height:167.9pt" o:ole="">
              <v:imagedata r:id="rId7" o:title=""/>
            </v:shape>
            <o:OLEObject Type="Embed" ProgID="Visio.Drawing.15" ShapeID="_x0000_i1025" DrawAspect="Content" ObjectID="_1703072608" r:id="rId8"/>
          </w:object>
        </w:r>
      </w:del>
    </w:p>
    <w:p w14:paraId="33670135" w14:textId="42F006D1" w:rsidR="0043156D" w:rsidRDefault="0043156D" w:rsidP="0055520D">
      <w:pPr>
        <w:jc w:val="center"/>
        <w:rPr>
          <w:ins w:id="23" w:author="Huawei" w:date="2021-12-22T15:43:00Z"/>
        </w:rPr>
      </w:pPr>
      <w:ins w:id="24" w:author="Huawei" w:date="2021-12-22T15:43:00Z">
        <w:r>
          <w:rPr>
            <w:noProof/>
            <w:lang w:val="en-US" w:eastAsia="zh-CN"/>
          </w:rPr>
          <w:lastRenderedPageBreak/>
          <w:drawing>
            <wp:inline distT="0" distB="0" distL="0" distR="0" wp14:anchorId="0D424A55" wp14:editId="49A3497C">
              <wp:extent cx="4637203" cy="192924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47881" cy="1975289"/>
                      </a:xfrm>
                      <a:prstGeom prst="rect">
                        <a:avLst/>
                      </a:prstGeom>
                    </pic:spPr>
                  </pic:pic>
                </a:graphicData>
              </a:graphic>
            </wp:inline>
          </w:drawing>
        </w:r>
      </w:ins>
    </w:p>
    <w:p w14:paraId="68EC8E9D" w14:textId="77777777" w:rsidR="0055520D" w:rsidRDefault="0055520D" w:rsidP="0055520D">
      <w:pPr>
        <w:jc w:val="center"/>
      </w:pPr>
      <w:r>
        <w:t>Figure 4.2-1: Functional Framework for RAN Intelligence</w:t>
      </w:r>
    </w:p>
    <w:p w14:paraId="5628118C" w14:textId="77777777" w:rsidR="0055520D" w:rsidRDefault="0055520D" w:rsidP="0055520D">
      <w:pPr>
        <w:jc w:val="both"/>
      </w:pPr>
      <w:r>
        <w:t xml:space="preserve">This section introduces the common terminologies related to the functional framework for RAN intelligence illustrated in Figure 4.2-1. </w:t>
      </w:r>
      <w:r w:rsidRPr="00EB19A3">
        <w:t xml:space="preserve">For </w:t>
      </w:r>
      <w:r w:rsidRPr="00486B7D">
        <w:t>the functions and data/information flows shown in the Figure 4.2-1, whether there is any</w:t>
      </w:r>
      <w:r w:rsidRPr="00303D56">
        <w:t xml:space="preserve"> standardization impact and what is the standardization impact are discussed in clause 5.</w:t>
      </w:r>
    </w:p>
    <w:p w14:paraId="5A361301" w14:textId="77777777" w:rsidR="0055520D" w:rsidRPr="00AE5E52" w:rsidRDefault="0055520D" w:rsidP="0055520D">
      <w:pPr>
        <w:pStyle w:val="afa"/>
        <w:widowControl w:val="0"/>
        <w:numPr>
          <w:ilvl w:val="0"/>
          <w:numId w:val="42"/>
        </w:numPr>
        <w:spacing w:after="0"/>
        <w:ind w:firstLineChars="0"/>
        <w:contextualSpacing/>
      </w:pPr>
      <w:r w:rsidRPr="00AE5E52">
        <w:t xml:space="preserve">Data </w:t>
      </w:r>
      <w:r>
        <w:t>Collection</w:t>
      </w:r>
      <w:r w:rsidRPr="00AE5E52">
        <w:t xml:space="preserve"> is </w:t>
      </w:r>
      <w:r>
        <w:t xml:space="preserve">a function </w:t>
      </w:r>
      <w:r w:rsidRPr="00AE5E52">
        <w:t>that provide</w:t>
      </w:r>
      <w:r>
        <w:t>s</w:t>
      </w:r>
      <w:r w:rsidRPr="00AE5E52">
        <w:t xml:space="preserve"> input data </w:t>
      </w:r>
      <w:r>
        <w:t>to</w:t>
      </w:r>
      <w:r w:rsidRPr="00AE5E52">
        <w:t xml:space="preserve"> Model training and </w:t>
      </w:r>
      <w:r>
        <w:t xml:space="preserve">Model </w:t>
      </w:r>
      <w:r w:rsidRPr="00AE5E52">
        <w:t>inference</w:t>
      </w:r>
      <w:r>
        <w:t xml:space="preserve"> functions</w:t>
      </w:r>
      <w:r w:rsidRPr="00AE5E52">
        <w:t xml:space="preserve">. </w:t>
      </w:r>
      <w:r>
        <w:t xml:space="preserve">AI/ML algorithm specific data </w:t>
      </w:r>
      <w:r w:rsidRPr="00A5083E">
        <w:t>preparation (e.g., data pre-processing and cleaning, formatting, and transformation)</w:t>
      </w:r>
      <w:r>
        <w:t xml:space="preserve"> is not carried out in the Data Collection function.  </w:t>
      </w:r>
      <w:r>
        <w:br/>
      </w:r>
      <w:r w:rsidRPr="00AE5E52">
        <w:t>Examples of</w:t>
      </w:r>
      <w:r w:rsidRPr="00AE5E52" w:rsidDel="00B36C2A">
        <w:t xml:space="preserve"> </w:t>
      </w:r>
      <w:r w:rsidRPr="00AE5E52">
        <w:t>input data may include measurements from U</w:t>
      </w:r>
      <w:r>
        <w:t>E</w:t>
      </w:r>
      <w:r w:rsidRPr="00AE5E52">
        <w:t>s or different network entities, feedback</w:t>
      </w:r>
      <w:r>
        <w:t xml:space="preserve"> </w:t>
      </w:r>
      <w:r w:rsidRPr="00A5083E">
        <w:t>from Actor,</w:t>
      </w:r>
      <w:r w:rsidRPr="00A5083E" w:rsidDel="00B36C2A">
        <w:t xml:space="preserve"> </w:t>
      </w:r>
      <w:r w:rsidRPr="00A5083E">
        <w:t>output from an</w:t>
      </w:r>
      <w:r w:rsidRPr="00AE5E52" w:rsidDel="00B36C2A">
        <w:t xml:space="preserve"> </w:t>
      </w:r>
      <w:r>
        <w:t>AI/</w:t>
      </w:r>
      <w:r w:rsidRPr="00AE5E52">
        <w:t xml:space="preserve">ML </w:t>
      </w:r>
      <w:r>
        <w:t>model.</w:t>
      </w:r>
    </w:p>
    <w:p w14:paraId="678403D3" w14:textId="77777777" w:rsidR="0055520D" w:rsidRDefault="0055520D" w:rsidP="0055520D">
      <w:pPr>
        <w:pStyle w:val="afa"/>
        <w:widowControl w:val="0"/>
        <w:numPr>
          <w:ilvl w:val="1"/>
          <w:numId w:val="42"/>
        </w:numPr>
        <w:spacing w:after="0"/>
        <w:ind w:firstLineChars="0"/>
        <w:contextualSpacing/>
        <w:jc w:val="both"/>
      </w:pPr>
      <w:r w:rsidRPr="00AE5E52">
        <w:t xml:space="preserve">Training Data: </w:t>
      </w:r>
      <w:r w:rsidRPr="00A5083E">
        <w:t>Data</w:t>
      </w:r>
      <w:r>
        <w:t xml:space="preserve"> </w:t>
      </w:r>
      <w:r w:rsidRPr="00AE5E52">
        <w:t xml:space="preserve">needed </w:t>
      </w:r>
      <w:r w:rsidRPr="00A5083E">
        <w:t>as input</w:t>
      </w:r>
      <w:r w:rsidRPr="00AE5E52">
        <w:t xml:space="preserve"> for the </w:t>
      </w:r>
      <w:r>
        <w:t>AI/ML M</w:t>
      </w:r>
      <w:r w:rsidRPr="00AE5E52">
        <w:t>odel</w:t>
      </w:r>
      <w:r>
        <w:t xml:space="preserve"> Training function</w:t>
      </w:r>
      <w:r w:rsidRPr="00AE5E52">
        <w:t>.</w:t>
      </w:r>
    </w:p>
    <w:p w14:paraId="4E939629" w14:textId="77777777" w:rsidR="0055520D" w:rsidRPr="00ED70C5" w:rsidRDefault="0055520D" w:rsidP="0055520D">
      <w:pPr>
        <w:pStyle w:val="afa"/>
        <w:widowControl w:val="0"/>
        <w:numPr>
          <w:ilvl w:val="1"/>
          <w:numId w:val="42"/>
        </w:numPr>
        <w:spacing w:after="0"/>
        <w:ind w:firstLineChars="0"/>
        <w:contextualSpacing/>
        <w:jc w:val="both"/>
      </w:pPr>
      <w:r w:rsidRPr="00AE5E52">
        <w:t xml:space="preserve">Inference Data: </w:t>
      </w:r>
      <w:r w:rsidRPr="00A5083E">
        <w:t>Data</w:t>
      </w:r>
      <w:r w:rsidRPr="00AE5E52">
        <w:t xml:space="preserve"> needed </w:t>
      </w:r>
      <w:del w:id="25" w:author="Huawei" w:date="2021-12-22T15:44:00Z">
        <w:r w:rsidRPr="00AA40B0" w:rsidDel="00DC2FC5">
          <w:delText xml:space="preserve"> </w:delText>
        </w:r>
      </w:del>
      <w:r w:rsidRPr="00A5083E">
        <w:t>as input for the AI/ML Model Inference function.</w:t>
      </w:r>
    </w:p>
    <w:p w14:paraId="0EF47AF0" w14:textId="77777777" w:rsidR="0055520D" w:rsidRDefault="0055520D" w:rsidP="0055520D">
      <w:pPr>
        <w:pStyle w:val="afa"/>
        <w:widowControl w:val="0"/>
        <w:numPr>
          <w:ilvl w:val="0"/>
          <w:numId w:val="42"/>
        </w:numPr>
        <w:spacing w:after="0"/>
        <w:ind w:firstLineChars="0"/>
        <w:contextualSpacing/>
        <w:jc w:val="both"/>
      </w:pPr>
      <w:r>
        <w:t xml:space="preserve">Model Training is a function that performs the </w:t>
      </w:r>
      <w:r w:rsidRPr="00A5083E">
        <w:t xml:space="preserve">ML model </w:t>
      </w:r>
      <w:r>
        <w:t>training</w:t>
      </w:r>
      <w:r w:rsidRPr="00A5083E">
        <w:t>, validation, and testing</w:t>
      </w:r>
      <w:r>
        <w:t xml:space="preserve"> </w:t>
      </w:r>
      <w:r w:rsidRPr="000513C8">
        <w:rPr>
          <w:lang w:val="en-US"/>
        </w:rPr>
        <w:t>which may generate model performance metrics as part of the model testing procedure</w:t>
      </w:r>
      <w:r>
        <w:t xml:space="preserve">. </w:t>
      </w:r>
      <w:r w:rsidRPr="00AC7C8D">
        <w:t xml:space="preserve">The </w:t>
      </w:r>
      <w:r>
        <w:t>Model T</w:t>
      </w:r>
      <w:r w:rsidRPr="00AC7C8D">
        <w:t xml:space="preserve">raining </w:t>
      </w:r>
      <w:r>
        <w:t>function</w:t>
      </w:r>
      <w:r w:rsidRPr="00AC7C8D">
        <w:t xml:space="preserve"> is also responsible for data preparation (e.g. data pre-processing and cleaning, formatting, and transformation</w:t>
      </w:r>
      <w:r>
        <w:t xml:space="preserve">) </w:t>
      </w:r>
      <w:r w:rsidRPr="00A5083E">
        <w:t>based on Training Data delivered by a Data Collection function</w:t>
      </w:r>
      <w:r>
        <w:t>, if required</w:t>
      </w:r>
      <w:r w:rsidRPr="00AC7C8D">
        <w:t xml:space="preserve">. </w:t>
      </w:r>
    </w:p>
    <w:p w14:paraId="541D0D12" w14:textId="77777777" w:rsidR="0055520D" w:rsidRDefault="0055520D" w:rsidP="0055520D">
      <w:pPr>
        <w:widowControl w:val="0"/>
        <w:spacing w:after="0"/>
        <w:ind w:left="1440"/>
        <w:contextualSpacing/>
        <w:jc w:val="both"/>
      </w:pPr>
    </w:p>
    <w:p w14:paraId="798B5B1B" w14:textId="77777777" w:rsidR="0055520D" w:rsidRDefault="0055520D" w:rsidP="0055520D">
      <w:pPr>
        <w:pStyle w:val="afa"/>
        <w:numPr>
          <w:ilvl w:val="1"/>
          <w:numId w:val="42"/>
        </w:numPr>
        <w:spacing w:after="160" w:line="259" w:lineRule="auto"/>
        <w:ind w:firstLineChars="0"/>
        <w:contextualSpacing/>
        <w:rPr>
          <w:lang w:val="en-US"/>
        </w:rPr>
      </w:pPr>
      <w:r w:rsidRPr="00796C0A">
        <w:rPr>
          <w:lang w:val="en-US"/>
        </w:rPr>
        <w:t>Model Deployment/</w:t>
      </w:r>
      <w:r w:rsidRPr="004C7AC3">
        <w:rPr>
          <w:lang w:val="en-US"/>
        </w:rPr>
        <w:t>Update</w:t>
      </w:r>
      <w:r w:rsidRPr="002A6AA2">
        <w:rPr>
          <w:lang w:val="en-US"/>
        </w:rPr>
        <w:t xml:space="preserve">: </w:t>
      </w:r>
      <w:r>
        <w:rPr>
          <w:lang w:val="en-US"/>
        </w:rPr>
        <w:t>U</w:t>
      </w:r>
      <w:r w:rsidRPr="002562DD">
        <w:rPr>
          <w:lang w:val="en-US"/>
        </w:rPr>
        <w:t xml:space="preserve">sed to initially deploy a trained, validated, and tested </w:t>
      </w:r>
      <w:r w:rsidRPr="00F15A77">
        <w:rPr>
          <w:lang w:val="en-US"/>
        </w:rPr>
        <w:t>AI/ML model to the Model Inference function</w:t>
      </w:r>
      <w:r>
        <w:rPr>
          <w:lang w:val="en-US"/>
        </w:rPr>
        <w:t xml:space="preserve"> </w:t>
      </w:r>
      <w:r w:rsidRPr="0075275A">
        <w:rPr>
          <w:lang w:val="en-US"/>
        </w:rPr>
        <w:t>or to deliver an updated model to the Model Inference function</w:t>
      </w:r>
      <w:r w:rsidRPr="00F15A77">
        <w:rPr>
          <w:lang w:val="en-US"/>
        </w:rPr>
        <w:t xml:space="preserve">. </w:t>
      </w:r>
      <w:bookmarkStart w:id="26" w:name="_Hlk87349515"/>
    </w:p>
    <w:p w14:paraId="72330667" w14:textId="77777777" w:rsidR="0055520D" w:rsidRPr="00D31283" w:rsidRDefault="0055520D" w:rsidP="0055520D">
      <w:pPr>
        <w:pStyle w:val="afa"/>
        <w:numPr>
          <w:ilvl w:val="2"/>
          <w:numId w:val="42"/>
        </w:numPr>
        <w:spacing w:after="160" w:line="259" w:lineRule="auto"/>
        <w:ind w:firstLineChars="0"/>
        <w:contextualSpacing/>
        <w:rPr>
          <w:lang w:val="en-US"/>
        </w:rPr>
      </w:pPr>
      <w:r w:rsidRPr="00A23443">
        <w:rPr>
          <w:lang w:val="en-US"/>
        </w:rPr>
        <w:t>Note: Details of the Model Deployment/Update process as well as the use case specific AI/ML models transferred via this process are out of RAN3 Rel-17 study scope. The feasibility to single-vendor or multi-vendor environment has not been studied in RAN3 Rel-17 study</w:t>
      </w:r>
      <w:r>
        <w:rPr>
          <w:lang w:val="en-US"/>
        </w:rPr>
        <w:t>.</w:t>
      </w:r>
      <w:bookmarkEnd w:id="26"/>
    </w:p>
    <w:p w14:paraId="2A899754" w14:textId="77777777" w:rsidR="0055520D" w:rsidRPr="00ED70C5" w:rsidRDefault="0055520D" w:rsidP="0055520D">
      <w:pPr>
        <w:pStyle w:val="afa"/>
        <w:widowControl w:val="0"/>
        <w:spacing w:after="0"/>
        <w:ind w:left="720" w:firstLineChars="0" w:firstLine="0"/>
        <w:contextualSpacing/>
        <w:jc w:val="both"/>
      </w:pPr>
    </w:p>
    <w:p w14:paraId="7B7F395E" w14:textId="77777777" w:rsidR="0055520D" w:rsidRPr="00A5083E" w:rsidRDefault="0055520D" w:rsidP="0055520D">
      <w:pPr>
        <w:pStyle w:val="afa"/>
        <w:widowControl w:val="0"/>
        <w:numPr>
          <w:ilvl w:val="0"/>
          <w:numId w:val="42"/>
        </w:numPr>
        <w:spacing w:after="0"/>
        <w:ind w:firstLineChars="0"/>
        <w:contextualSpacing/>
        <w:jc w:val="both"/>
      </w:pPr>
      <w:r>
        <w:t>Model Inference is a function that provides AI/ML model inference output (e.g. predictions or decisions)</w:t>
      </w:r>
      <w:del w:id="27" w:author="Huawei" w:date="2021-12-22T15:45:00Z">
        <w:r w:rsidRPr="0055309E" w:rsidDel="00DC2FC5">
          <w:rPr>
            <w:lang w:val="en-US"/>
          </w:rPr>
          <w:delText xml:space="preserve"> </w:delText>
        </w:r>
      </w:del>
      <w:r>
        <w:rPr>
          <w:lang w:val="en-US"/>
        </w:rPr>
        <w:t>.</w:t>
      </w:r>
      <w:r w:rsidRPr="002B0E8F">
        <w:t xml:space="preserve"> </w:t>
      </w:r>
      <w:r w:rsidRPr="001B62BD">
        <w:rPr>
          <w:lang w:val="en-US"/>
        </w:rPr>
        <w:t>It is FFS whether it provides model performance feedback to Model Training function</w:t>
      </w:r>
      <w:r>
        <w:t xml:space="preserve">. </w:t>
      </w:r>
      <w:r w:rsidRPr="00AC7C8D">
        <w:t xml:space="preserve">The </w:t>
      </w:r>
      <w:r>
        <w:t xml:space="preserve">Model </w:t>
      </w:r>
      <w:r w:rsidRPr="00AC7C8D">
        <w:t xml:space="preserve">inference </w:t>
      </w:r>
      <w:r>
        <w:t>function</w:t>
      </w:r>
      <w:r w:rsidRPr="00AC7C8D">
        <w:t xml:space="preserve"> is also responsible for data preparation (e.g. data pre-processing and cleaning, formatting, and transformation</w:t>
      </w:r>
      <w:r>
        <w:t xml:space="preserve">) </w:t>
      </w:r>
      <w:r w:rsidRPr="00A5083E">
        <w:t>based on Inference Data delivered by a Data Collection function</w:t>
      </w:r>
      <w:r>
        <w:t>, if required</w:t>
      </w:r>
      <w:r w:rsidRPr="00AC7C8D">
        <w:t>.</w:t>
      </w:r>
      <w:r>
        <w:t xml:space="preserve"> </w:t>
      </w:r>
    </w:p>
    <w:p w14:paraId="5AC8D2C4" w14:textId="77777777" w:rsidR="0055520D" w:rsidRPr="00A5083E" w:rsidRDefault="0055520D" w:rsidP="0055520D">
      <w:pPr>
        <w:pStyle w:val="afa"/>
        <w:widowControl w:val="0"/>
        <w:numPr>
          <w:ilvl w:val="1"/>
          <w:numId w:val="42"/>
        </w:numPr>
        <w:spacing w:after="0"/>
        <w:ind w:firstLineChars="0"/>
        <w:contextualSpacing/>
        <w:jc w:val="both"/>
      </w:pPr>
      <w:r w:rsidRPr="00A5083E">
        <w:t xml:space="preserve">Output: The inference output of the AI/ML model produced by a Model Inference function. </w:t>
      </w:r>
    </w:p>
    <w:p w14:paraId="654AA0B6" w14:textId="77777777" w:rsidR="0055520D" w:rsidRDefault="0055520D" w:rsidP="0055520D">
      <w:pPr>
        <w:pStyle w:val="afa"/>
        <w:numPr>
          <w:ilvl w:val="2"/>
          <w:numId w:val="42"/>
        </w:numPr>
        <w:spacing w:after="160" w:line="259" w:lineRule="auto"/>
        <w:ind w:firstLineChars="0"/>
        <w:contextualSpacing/>
        <w:rPr>
          <w:lang w:val="en-US"/>
        </w:rPr>
      </w:pPr>
      <w:r>
        <w:rPr>
          <w:lang w:val="en-US"/>
        </w:rPr>
        <w:t xml:space="preserve">Note: Details of inference output are use case specific. </w:t>
      </w:r>
    </w:p>
    <w:p w14:paraId="7B045B74" w14:textId="418F3099" w:rsidR="0055520D" w:rsidDel="00DC2FC5" w:rsidRDefault="0055520D" w:rsidP="0055520D">
      <w:pPr>
        <w:pStyle w:val="afa"/>
        <w:numPr>
          <w:ilvl w:val="1"/>
          <w:numId w:val="42"/>
        </w:numPr>
        <w:spacing w:after="160" w:line="259" w:lineRule="auto"/>
        <w:ind w:firstLineChars="0"/>
        <w:contextualSpacing/>
        <w:rPr>
          <w:del w:id="28" w:author="Huawei" w:date="2021-12-22T15:45:00Z"/>
          <w:lang w:val="en-US"/>
        </w:rPr>
      </w:pPr>
      <w:del w:id="29" w:author="Huawei" w:date="2021-12-22T15:45:00Z">
        <w:r w:rsidDel="00DC2FC5">
          <w:rPr>
            <w:lang w:val="en-US"/>
          </w:rPr>
          <w:delText xml:space="preserve">(FFS) Model Performance Feedback: Applied </w:delText>
        </w:r>
        <w:r w:rsidRPr="0043054E" w:rsidDel="00DC2FC5">
          <w:rPr>
            <w:lang w:val="en-US"/>
          </w:rPr>
          <w:delText xml:space="preserve">if certain information </w:delText>
        </w:r>
        <w:r w:rsidDel="00DC2FC5">
          <w:rPr>
            <w:lang w:val="en-US"/>
          </w:rPr>
          <w:delText xml:space="preserve">derived </w:delText>
        </w:r>
        <w:r w:rsidRPr="0043054E" w:rsidDel="00DC2FC5">
          <w:rPr>
            <w:lang w:val="en-US"/>
          </w:rPr>
          <w:delText xml:space="preserve">from Model Inference function is suitable for improvement </w:delText>
        </w:r>
        <w:r w:rsidRPr="00534820" w:rsidDel="00DC2FC5">
          <w:rPr>
            <w:lang w:val="en-US"/>
          </w:rPr>
          <w:delText>of the AI/ML model trained in Model Training</w:delText>
        </w:r>
        <w:r w:rsidDel="00DC2FC5">
          <w:rPr>
            <w:lang w:val="en-US"/>
          </w:rPr>
          <w:delText xml:space="preserve"> function.</w:delText>
        </w:r>
        <w:r w:rsidRPr="00534820" w:rsidDel="00DC2FC5">
          <w:rPr>
            <w:lang w:val="en-US"/>
          </w:rPr>
          <w:delText xml:space="preserve"> </w:delText>
        </w:r>
        <w:r w:rsidRPr="00260AE5" w:rsidDel="00DC2FC5">
          <w:rPr>
            <w:lang w:val="en-US"/>
          </w:rPr>
          <w:delText>Feedback from Actor</w:delText>
        </w:r>
        <w:r w:rsidDel="00DC2FC5">
          <w:rPr>
            <w:lang w:val="en-US"/>
          </w:rPr>
          <w:delText xml:space="preserve"> or other network entities (via Data Collection function)</w:delText>
        </w:r>
        <w:r w:rsidRPr="00260AE5" w:rsidDel="00DC2FC5">
          <w:rPr>
            <w:lang w:val="en-US"/>
          </w:rPr>
          <w:delText xml:space="preserve"> </w:delText>
        </w:r>
        <w:r w:rsidDel="00DC2FC5">
          <w:rPr>
            <w:lang w:val="en-US"/>
          </w:rPr>
          <w:delText>may be</w:delText>
        </w:r>
        <w:r w:rsidRPr="00260AE5" w:rsidDel="00DC2FC5">
          <w:rPr>
            <w:lang w:val="en-US"/>
          </w:rPr>
          <w:delText xml:space="preserve"> needed at Model Inference function to create Model Performance Feedback.</w:delText>
        </w:r>
      </w:del>
    </w:p>
    <w:p w14:paraId="71355C36" w14:textId="2A98C5CF" w:rsidR="0055520D" w:rsidRPr="00534820" w:rsidDel="00DC2FC5" w:rsidRDefault="0055520D" w:rsidP="0055520D">
      <w:pPr>
        <w:pStyle w:val="afa"/>
        <w:numPr>
          <w:ilvl w:val="2"/>
          <w:numId w:val="42"/>
        </w:numPr>
        <w:spacing w:after="160" w:line="259" w:lineRule="auto"/>
        <w:ind w:firstLineChars="0"/>
        <w:contextualSpacing/>
        <w:rPr>
          <w:del w:id="30" w:author="Huawei" w:date="2021-12-22T15:45:00Z"/>
          <w:lang w:val="en-US"/>
        </w:rPr>
      </w:pPr>
      <w:del w:id="31" w:author="Huawei" w:date="2021-12-22T15:45:00Z">
        <w:r w:rsidDel="00DC2FC5">
          <w:rPr>
            <w:lang w:val="en-US"/>
          </w:rPr>
          <w:delText xml:space="preserve">Note: </w:delText>
        </w:r>
        <w:r w:rsidRPr="000B5B66" w:rsidDel="00DC2FC5">
          <w:rPr>
            <w:lang w:val="en-US"/>
          </w:rPr>
          <w:delText xml:space="preserve">Details of the Model </w:delText>
        </w:r>
        <w:r w:rsidDel="00DC2FC5">
          <w:rPr>
            <w:lang w:val="en-US"/>
          </w:rPr>
          <w:delText>Performance Feedback</w:delText>
        </w:r>
        <w:r w:rsidRPr="000B5B66" w:rsidDel="00DC2FC5">
          <w:rPr>
            <w:lang w:val="en-US"/>
          </w:rPr>
          <w:delText xml:space="preserve"> process are out of RAN3 Rel-17 study scope</w:delText>
        </w:r>
        <w:r w:rsidDel="00DC2FC5">
          <w:rPr>
            <w:lang w:val="en-US"/>
          </w:rPr>
          <w:delText>.</w:delText>
        </w:r>
      </w:del>
    </w:p>
    <w:p w14:paraId="271F7330" w14:textId="77777777" w:rsidR="0055520D" w:rsidRPr="00ED70C5" w:rsidRDefault="0055520D" w:rsidP="0055520D">
      <w:pPr>
        <w:pStyle w:val="afa"/>
        <w:widowControl w:val="0"/>
        <w:spacing w:after="0"/>
        <w:ind w:left="720" w:firstLineChars="0" w:firstLine="0"/>
        <w:contextualSpacing/>
        <w:jc w:val="both"/>
      </w:pPr>
    </w:p>
    <w:p w14:paraId="7C92BDBE" w14:textId="77777777" w:rsidR="0055520D" w:rsidRPr="00A41DEE" w:rsidRDefault="0055520D" w:rsidP="0055520D">
      <w:pPr>
        <w:pStyle w:val="afa"/>
        <w:widowControl w:val="0"/>
        <w:numPr>
          <w:ilvl w:val="0"/>
          <w:numId w:val="42"/>
        </w:numPr>
        <w:spacing w:after="0"/>
        <w:ind w:firstLineChars="0"/>
        <w:contextualSpacing/>
        <w:jc w:val="both"/>
      </w:pPr>
      <w:r w:rsidRPr="00176971">
        <w:t xml:space="preserve">Actor is </w:t>
      </w:r>
      <w:r>
        <w:t xml:space="preserve">a function </w:t>
      </w:r>
      <w:r w:rsidRPr="00176971">
        <w:t xml:space="preserve">that receives the output </w:t>
      </w:r>
      <w:r>
        <w:t>from the Model inference function and triggers or performs corresponding actions</w:t>
      </w:r>
      <w:r w:rsidRPr="00176971">
        <w:t xml:space="preserve">. </w:t>
      </w:r>
      <w:r>
        <w:t>T</w:t>
      </w:r>
      <w:r w:rsidRPr="00176971">
        <w:t>he Actor may trigger actions directed to other entities</w:t>
      </w:r>
      <w:r>
        <w:t xml:space="preserve"> or to itself</w:t>
      </w:r>
      <w:r w:rsidRPr="00176971">
        <w:t>.</w:t>
      </w:r>
    </w:p>
    <w:p w14:paraId="248622E7" w14:textId="12E6695B" w:rsidR="0055520D" w:rsidRPr="00A41DEE" w:rsidRDefault="0055520D" w:rsidP="0055520D">
      <w:pPr>
        <w:widowControl w:val="0"/>
        <w:numPr>
          <w:ilvl w:val="1"/>
          <w:numId w:val="42"/>
        </w:numPr>
        <w:spacing w:after="0"/>
        <w:contextualSpacing/>
        <w:jc w:val="both"/>
      </w:pPr>
      <w:r w:rsidRPr="00D54734">
        <w:t>Feedback: Information that may be needed to derive training or inference data or performance feedback</w:t>
      </w:r>
      <w:ins w:id="32" w:author="Huawei" w:date="2021-12-22T15:47:00Z">
        <w:r w:rsidR="00934BCC">
          <w:t xml:space="preserve"> or model performance feedback</w:t>
        </w:r>
      </w:ins>
      <w:r w:rsidRPr="00D54734">
        <w:t>.</w:t>
      </w:r>
    </w:p>
    <w:p w14:paraId="48F5BB94" w14:textId="77777777" w:rsidR="0055520D" w:rsidRPr="00A41DEE" w:rsidRDefault="0055520D" w:rsidP="0055520D">
      <w:pPr>
        <w:pStyle w:val="afa"/>
        <w:widowControl w:val="0"/>
        <w:spacing w:after="0"/>
        <w:ind w:left="720" w:firstLineChars="0" w:firstLine="0"/>
        <w:contextualSpacing/>
        <w:jc w:val="both"/>
      </w:pPr>
    </w:p>
    <w:p w14:paraId="1629F76F" w14:textId="77777777" w:rsidR="0055520D" w:rsidRDefault="0055520D" w:rsidP="0055520D"/>
    <w:bookmarkEnd w:id="17"/>
    <w:bookmarkEnd w:id="18"/>
    <w:p w14:paraId="0584ACAA" w14:textId="77777777" w:rsidR="006109AD" w:rsidRDefault="006109AD" w:rsidP="001551A2">
      <w:pPr>
        <w:rPr>
          <w:rFonts w:eastAsiaTheme="minorEastAsia"/>
          <w:lang w:eastAsia="zh-CN"/>
        </w:rPr>
      </w:pPr>
    </w:p>
    <w:sectPr w:rsidR="006109AD">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A56FB5" w14:textId="77777777" w:rsidR="004D1A29" w:rsidRDefault="004D1A29">
      <w:r>
        <w:separator/>
      </w:r>
    </w:p>
  </w:endnote>
  <w:endnote w:type="continuationSeparator" w:id="0">
    <w:p w14:paraId="0CC501F9" w14:textId="77777777" w:rsidR="004D1A29" w:rsidRDefault="004D1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646CEA"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4B3C3E" w14:textId="77777777" w:rsidR="004D1A29" w:rsidRDefault="004D1A29">
      <w:r>
        <w:separator/>
      </w:r>
    </w:p>
  </w:footnote>
  <w:footnote w:type="continuationSeparator" w:id="0">
    <w:p w14:paraId="3CFAE1FF" w14:textId="77777777" w:rsidR="004D1A29" w:rsidRDefault="004D1A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B222B"/>
    <w:multiLevelType w:val="hybridMultilevel"/>
    <w:tmpl w:val="E45EA0D4"/>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1DF45D5A"/>
    <w:multiLevelType w:val="hybridMultilevel"/>
    <w:tmpl w:val="69DED190"/>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2" w15:restartNumberingAfterBreak="0">
    <w:nsid w:val="30DF248C"/>
    <w:multiLevelType w:val="hybridMultilevel"/>
    <w:tmpl w:val="8FB21C78"/>
    <w:lvl w:ilvl="0" w:tplc="E1D8CDAC">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AF21B50"/>
    <w:multiLevelType w:val="hybridMultilevel"/>
    <w:tmpl w:val="28882E2C"/>
    <w:lvl w:ilvl="0" w:tplc="E1D8CDAC">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6"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1"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2"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3" w15:restartNumberingAfterBreak="0">
    <w:nsid w:val="5F615F12"/>
    <w:multiLevelType w:val="hybridMultilevel"/>
    <w:tmpl w:val="33583578"/>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C106B9"/>
    <w:multiLevelType w:val="hybridMultilevel"/>
    <w:tmpl w:val="EE6E82DA"/>
    <w:lvl w:ilvl="0" w:tplc="7FE6198E">
      <w:start w:val="237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1CD3E6E"/>
    <w:multiLevelType w:val="hybridMultilevel"/>
    <w:tmpl w:val="701432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7"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8"/>
  </w:num>
  <w:num w:numId="4">
    <w:abstractNumId w:val="29"/>
  </w:num>
  <w:num w:numId="5">
    <w:abstractNumId w:val="21"/>
  </w:num>
  <w:num w:numId="6">
    <w:abstractNumId w:val="0"/>
  </w:num>
  <w:num w:numId="7">
    <w:abstractNumId w:val="7"/>
  </w:num>
  <w:num w:numId="8">
    <w:abstractNumId w:val="17"/>
  </w:num>
  <w:num w:numId="9">
    <w:abstractNumId w:val="19"/>
  </w:num>
  <w:num w:numId="10">
    <w:abstractNumId w:val="18"/>
  </w:num>
  <w:num w:numId="11">
    <w:abstractNumId w:val="15"/>
  </w:num>
  <w:num w:numId="12">
    <w:abstractNumId w:val="26"/>
  </w:num>
  <w:num w:numId="13">
    <w:abstractNumId w:val="8"/>
  </w:num>
  <w:num w:numId="14">
    <w:abstractNumId w:val="20"/>
  </w:num>
  <w:num w:numId="15">
    <w:abstractNumId w:val="22"/>
  </w:num>
  <w:num w:numId="16">
    <w:abstractNumId w:val="10"/>
  </w:num>
  <w:num w:numId="17">
    <w:abstractNumId w:val="5"/>
  </w:num>
  <w:num w:numId="18">
    <w:abstractNumId w:val="1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6"/>
  </w:num>
  <w:num w:numId="30">
    <w:abstractNumId w:val="1"/>
  </w:num>
  <w:num w:numId="31">
    <w:abstractNumId w:val="1"/>
  </w:num>
  <w:num w:numId="32">
    <w:abstractNumId w:val="13"/>
  </w:num>
  <w:num w:numId="33">
    <w:abstractNumId w:val="13"/>
  </w:num>
  <w:num w:numId="34">
    <w:abstractNumId w:val="13"/>
  </w:num>
  <w:num w:numId="35">
    <w:abstractNumId w:val="16"/>
  </w:num>
  <w:num w:numId="36">
    <w:abstractNumId w:val="24"/>
  </w:num>
  <w:num w:numId="37">
    <w:abstractNumId w:val="9"/>
  </w:num>
  <w:num w:numId="38">
    <w:abstractNumId w:val="25"/>
  </w:num>
  <w:num w:numId="39">
    <w:abstractNumId w:val="4"/>
  </w:num>
  <w:num w:numId="40">
    <w:abstractNumId w:val="23"/>
  </w:num>
  <w:num w:numId="41">
    <w:abstractNumId w:val="27"/>
  </w:num>
  <w:num w:numId="42">
    <w:abstractNumId w:val="3"/>
  </w:num>
  <w:num w:numId="43">
    <w:abstractNumId w:val="13"/>
  </w:num>
  <w:num w:numId="44">
    <w:abstractNumId w:val="13"/>
  </w:num>
  <w:num w:numId="45">
    <w:abstractNumId w:val="13"/>
  </w:num>
  <w:num w:numId="46">
    <w:abstractNumId w:val="14"/>
  </w:num>
  <w:num w:numId="47">
    <w:abstractNumId w:val="12"/>
  </w:num>
  <w:num w:numId="48">
    <w:abstractNumId w:val="1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7CD"/>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902"/>
    <w:rsid w:val="00023E5C"/>
    <w:rsid w:val="00024F24"/>
    <w:rsid w:val="00025434"/>
    <w:rsid w:val="0002747B"/>
    <w:rsid w:val="00031567"/>
    <w:rsid w:val="00032AB8"/>
    <w:rsid w:val="0003419C"/>
    <w:rsid w:val="000346B7"/>
    <w:rsid w:val="000357E9"/>
    <w:rsid w:val="00035ABD"/>
    <w:rsid w:val="00037B33"/>
    <w:rsid w:val="0004069F"/>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03C"/>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1D69"/>
    <w:rsid w:val="00083024"/>
    <w:rsid w:val="000832CF"/>
    <w:rsid w:val="00083842"/>
    <w:rsid w:val="000843D9"/>
    <w:rsid w:val="00084AB3"/>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5819"/>
    <w:rsid w:val="000A689E"/>
    <w:rsid w:val="000A6CBD"/>
    <w:rsid w:val="000B13E4"/>
    <w:rsid w:val="000B48A6"/>
    <w:rsid w:val="000B4B4A"/>
    <w:rsid w:val="000B54C1"/>
    <w:rsid w:val="000B54D0"/>
    <w:rsid w:val="000B5774"/>
    <w:rsid w:val="000B5F7E"/>
    <w:rsid w:val="000B78CC"/>
    <w:rsid w:val="000C00E1"/>
    <w:rsid w:val="000C0CF4"/>
    <w:rsid w:val="000C1403"/>
    <w:rsid w:val="000C42DD"/>
    <w:rsid w:val="000C481A"/>
    <w:rsid w:val="000C4B2F"/>
    <w:rsid w:val="000C4E93"/>
    <w:rsid w:val="000C5940"/>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26E"/>
    <w:rsid w:val="00135B09"/>
    <w:rsid w:val="00137531"/>
    <w:rsid w:val="00140232"/>
    <w:rsid w:val="0014087A"/>
    <w:rsid w:val="00141333"/>
    <w:rsid w:val="00141DD6"/>
    <w:rsid w:val="00144AA6"/>
    <w:rsid w:val="0014638D"/>
    <w:rsid w:val="0015093A"/>
    <w:rsid w:val="00150FD5"/>
    <w:rsid w:val="00152608"/>
    <w:rsid w:val="00154D02"/>
    <w:rsid w:val="001551A2"/>
    <w:rsid w:val="0015526C"/>
    <w:rsid w:val="00157372"/>
    <w:rsid w:val="0016006A"/>
    <w:rsid w:val="0016044E"/>
    <w:rsid w:val="00160DF5"/>
    <w:rsid w:val="001636D5"/>
    <w:rsid w:val="00163D71"/>
    <w:rsid w:val="00163EEC"/>
    <w:rsid w:val="00165014"/>
    <w:rsid w:val="00166BFE"/>
    <w:rsid w:val="001679FD"/>
    <w:rsid w:val="0017100B"/>
    <w:rsid w:val="00171406"/>
    <w:rsid w:val="00171F68"/>
    <w:rsid w:val="00177369"/>
    <w:rsid w:val="0017740D"/>
    <w:rsid w:val="001775C4"/>
    <w:rsid w:val="001778DC"/>
    <w:rsid w:val="00177ED9"/>
    <w:rsid w:val="0018017B"/>
    <w:rsid w:val="00181069"/>
    <w:rsid w:val="0018190A"/>
    <w:rsid w:val="00182136"/>
    <w:rsid w:val="00182DF3"/>
    <w:rsid w:val="0018344C"/>
    <w:rsid w:val="00184EF7"/>
    <w:rsid w:val="00185A40"/>
    <w:rsid w:val="001860A0"/>
    <w:rsid w:val="0019227A"/>
    <w:rsid w:val="00195650"/>
    <w:rsid w:val="00196F29"/>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0C45"/>
    <w:rsid w:val="001D0C75"/>
    <w:rsid w:val="001D1842"/>
    <w:rsid w:val="001D1EAA"/>
    <w:rsid w:val="001D2965"/>
    <w:rsid w:val="001D4E66"/>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1A95"/>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B5"/>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2FA"/>
    <w:rsid w:val="00244332"/>
    <w:rsid w:val="002447D4"/>
    <w:rsid w:val="00245042"/>
    <w:rsid w:val="00245B23"/>
    <w:rsid w:val="00246DE8"/>
    <w:rsid w:val="0025022A"/>
    <w:rsid w:val="00250854"/>
    <w:rsid w:val="00251883"/>
    <w:rsid w:val="0025228F"/>
    <w:rsid w:val="002530BE"/>
    <w:rsid w:val="00253102"/>
    <w:rsid w:val="00253E55"/>
    <w:rsid w:val="00257195"/>
    <w:rsid w:val="002578D8"/>
    <w:rsid w:val="002613A5"/>
    <w:rsid w:val="002629D6"/>
    <w:rsid w:val="00265373"/>
    <w:rsid w:val="00267881"/>
    <w:rsid w:val="002723F2"/>
    <w:rsid w:val="00273821"/>
    <w:rsid w:val="00273FC1"/>
    <w:rsid w:val="00274E67"/>
    <w:rsid w:val="00275465"/>
    <w:rsid w:val="00275D12"/>
    <w:rsid w:val="00276CD2"/>
    <w:rsid w:val="00277A1E"/>
    <w:rsid w:val="00277CA5"/>
    <w:rsid w:val="0028062F"/>
    <w:rsid w:val="002808AD"/>
    <w:rsid w:val="002809AF"/>
    <w:rsid w:val="00280FEC"/>
    <w:rsid w:val="00281EB0"/>
    <w:rsid w:val="0028456D"/>
    <w:rsid w:val="00285749"/>
    <w:rsid w:val="0028675B"/>
    <w:rsid w:val="00287C09"/>
    <w:rsid w:val="002928C7"/>
    <w:rsid w:val="00292EAA"/>
    <w:rsid w:val="002934AE"/>
    <w:rsid w:val="00293D64"/>
    <w:rsid w:val="00293D85"/>
    <w:rsid w:val="002952E2"/>
    <w:rsid w:val="00295352"/>
    <w:rsid w:val="0029573B"/>
    <w:rsid w:val="002959FF"/>
    <w:rsid w:val="00295C05"/>
    <w:rsid w:val="00295D94"/>
    <w:rsid w:val="002962CA"/>
    <w:rsid w:val="002A3934"/>
    <w:rsid w:val="002A410E"/>
    <w:rsid w:val="002A4682"/>
    <w:rsid w:val="002A622D"/>
    <w:rsid w:val="002A6FBE"/>
    <w:rsid w:val="002B1C9E"/>
    <w:rsid w:val="002B1E85"/>
    <w:rsid w:val="002B1F48"/>
    <w:rsid w:val="002B2B58"/>
    <w:rsid w:val="002B3860"/>
    <w:rsid w:val="002B4A9F"/>
    <w:rsid w:val="002B565A"/>
    <w:rsid w:val="002B59FE"/>
    <w:rsid w:val="002B689A"/>
    <w:rsid w:val="002B7766"/>
    <w:rsid w:val="002C0977"/>
    <w:rsid w:val="002C1C15"/>
    <w:rsid w:val="002C24E5"/>
    <w:rsid w:val="002C28CD"/>
    <w:rsid w:val="002C3AFA"/>
    <w:rsid w:val="002C3F9C"/>
    <w:rsid w:val="002C4BB7"/>
    <w:rsid w:val="002C5758"/>
    <w:rsid w:val="002C5BCD"/>
    <w:rsid w:val="002C63B6"/>
    <w:rsid w:val="002C6A75"/>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1901"/>
    <w:rsid w:val="002E2184"/>
    <w:rsid w:val="002E2C3E"/>
    <w:rsid w:val="002E3EF6"/>
    <w:rsid w:val="002E4216"/>
    <w:rsid w:val="002E4C5F"/>
    <w:rsid w:val="002E4DEC"/>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19EF"/>
    <w:rsid w:val="00321A58"/>
    <w:rsid w:val="00322BF9"/>
    <w:rsid w:val="00324E7A"/>
    <w:rsid w:val="00325769"/>
    <w:rsid w:val="00325B85"/>
    <w:rsid w:val="00326166"/>
    <w:rsid w:val="00326A9B"/>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4AA6"/>
    <w:rsid w:val="00355891"/>
    <w:rsid w:val="00355E3A"/>
    <w:rsid w:val="00355E72"/>
    <w:rsid w:val="003561A9"/>
    <w:rsid w:val="00357A1A"/>
    <w:rsid w:val="00357C32"/>
    <w:rsid w:val="00360667"/>
    <w:rsid w:val="003616A4"/>
    <w:rsid w:val="00361D36"/>
    <w:rsid w:val="003621A3"/>
    <w:rsid w:val="0036264F"/>
    <w:rsid w:val="00363FF1"/>
    <w:rsid w:val="003642E7"/>
    <w:rsid w:val="003643D7"/>
    <w:rsid w:val="00365A6A"/>
    <w:rsid w:val="003663E6"/>
    <w:rsid w:val="00366FA1"/>
    <w:rsid w:val="00367757"/>
    <w:rsid w:val="0037004C"/>
    <w:rsid w:val="003703CB"/>
    <w:rsid w:val="0037119B"/>
    <w:rsid w:val="003716D6"/>
    <w:rsid w:val="00371EED"/>
    <w:rsid w:val="00372860"/>
    <w:rsid w:val="00372A7D"/>
    <w:rsid w:val="00373E10"/>
    <w:rsid w:val="0037427C"/>
    <w:rsid w:val="00380EBB"/>
    <w:rsid w:val="0038171B"/>
    <w:rsid w:val="003819DC"/>
    <w:rsid w:val="00381C0D"/>
    <w:rsid w:val="00381F6C"/>
    <w:rsid w:val="00382B41"/>
    <w:rsid w:val="00384193"/>
    <w:rsid w:val="00384EED"/>
    <w:rsid w:val="003852F4"/>
    <w:rsid w:val="003853F3"/>
    <w:rsid w:val="003862C3"/>
    <w:rsid w:val="00387447"/>
    <w:rsid w:val="00387985"/>
    <w:rsid w:val="00390796"/>
    <w:rsid w:val="00390EDA"/>
    <w:rsid w:val="00391BE3"/>
    <w:rsid w:val="003923AD"/>
    <w:rsid w:val="00393AB1"/>
    <w:rsid w:val="00393C91"/>
    <w:rsid w:val="00393E90"/>
    <w:rsid w:val="00393FA3"/>
    <w:rsid w:val="0039412B"/>
    <w:rsid w:val="00394CE1"/>
    <w:rsid w:val="00394CF5"/>
    <w:rsid w:val="0039592E"/>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1CDF"/>
    <w:rsid w:val="003D4B4C"/>
    <w:rsid w:val="003D4CBF"/>
    <w:rsid w:val="003D5CE7"/>
    <w:rsid w:val="003D5DCB"/>
    <w:rsid w:val="003D64DF"/>
    <w:rsid w:val="003D6692"/>
    <w:rsid w:val="003D6A50"/>
    <w:rsid w:val="003D6F36"/>
    <w:rsid w:val="003E0E02"/>
    <w:rsid w:val="003E0E80"/>
    <w:rsid w:val="003E2447"/>
    <w:rsid w:val="003E2F7A"/>
    <w:rsid w:val="003E3ABC"/>
    <w:rsid w:val="003E4765"/>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5600"/>
    <w:rsid w:val="003F6A59"/>
    <w:rsid w:val="0040465E"/>
    <w:rsid w:val="00405E54"/>
    <w:rsid w:val="0040734E"/>
    <w:rsid w:val="00407AFD"/>
    <w:rsid w:val="00407F9F"/>
    <w:rsid w:val="004122AC"/>
    <w:rsid w:val="004131D9"/>
    <w:rsid w:val="0041390E"/>
    <w:rsid w:val="004147CF"/>
    <w:rsid w:val="00414BB3"/>
    <w:rsid w:val="00415963"/>
    <w:rsid w:val="0041669D"/>
    <w:rsid w:val="00416961"/>
    <w:rsid w:val="00416AC5"/>
    <w:rsid w:val="004201F7"/>
    <w:rsid w:val="00421EAB"/>
    <w:rsid w:val="0042735E"/>
    <w:rsid w:val="0043156D"/>
    <w:rsid w:val="00433E63"/>
    <w:rsid w:val="00434BE2"/>
    <w:rsid w:val="00435C19"/>
    <w:rsid w:val="00435C42"/>
    <w:rsid w:val="00437000"/>
    <w:rsid w:val="00437A99"/>
    <w:rsid w:val="00437C07"/>
    <w:rsid w:val="00442D64"/>
    <w:rsid w:val="00444983"/>
    <w:rsid w:val="00444F8C"/>
    <w:rsid w:val="004453C9"/>
    <w:rsid w:val="00445A1C"/>
    <w:rsid w:val="0044674B"/>
    <w:rsid w:val="00446771"/>
    <w:rsid w:val="00446D20"/>
    <w:rsid w:val="00453767"/>
    <w:rsid w:val="00453897"/>
    <w:rsid w:val="00454B84"/>
    <w:rsid w:val="004555BE"/>
    <w:rsid w:val="00455F90"/>
    <w:rsid w:val="004567A8"/>
    <w:rsid w:val="00456EF9"/>
    <w:rsid w:val="00456FB2"/>
    <w:rsid w:val="00457E35"/>
    <w:rsid w:val="0046072B"/>
    <w:rsid w:val="004607BA"/>
    <w:rsid w:val="0046093C"/>
    <w:rsid w:val="00460DFE"/>
    <w:rsid w:val="00465649"/>
    <w:rsid w:val="004667D7"/>
    <w:rsid w:val="00466B68"/>
    <w:rsid w:val="00466F57"/>
    <w:rsid w:val="00467069"/>
    <w:rsid w:val="004678D4"/>
    <w:rsid w:val="0047197D"/>
    <w:rsid w:val="00471C06"/>
    <w:rsid w:val="00472352"/>
    <w:rsid w:val="004736B9"/>
    <w:rsid w:val="00473B6E"/>
    <w:rsid w:val="0047550E"/>
    <w:rsid w:val="00475FA8"/>
    <w:rsid w:val="004761B3"/>
    <w:rsid w:val="004770F3"/>
    <w:rsid w:val="0047739E"/>
    <w:rsid w:val="004822A4"/>
    <w:rsid w:val="00483D3E"/>
    <w:rsid w:val="00483ED7"/>
    <w:rsid w:val="004865D5"/>
    <w:rsid w:val="00486D5B"/>
    <w:rsid w:val="00490253"/>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1FCE"/>
    <w:rsid w:val="004A2817"/>
    <w:rsid w:val="004A2EF8"/>
    <w:rsid w:val="004A35BF"/>
    <w:rsid w:val="004A3677"/>
    <w:rsid w:val="004A49E9"/>
    <w:rsid w:val="004A58B2"/>
    <w:rsid w:val="004A66C7"/>
    <w:rsid w:val="004A6E92"/>
    <w:rsid w:val="004A715A"/>
    <w:rsid w:val="004A724B"/>
    <w:rsid w:val="004A7C06"/>
    <w:rsid w:val="004A7E8D"/>
    <w:rsid w:val="004B202E"/>
    <w:rsid w:val="004B23DC"/>
    <w:rsid w:val="004B2626"/>
    <w:rsid w:val="004B3D21"/>
    <w:rsid w:val="004B3EE7"/>
    <w:rsid w:val="004B4C38"/>
    <w:rsid w:val="004B5426"/>
    <w:rsid w:val="004B5622"/>
    <w:rsid w:val="004B73E3"/>
    <w:rsid w:val="004C14E9"/>
    <w:rsid w:val="004C4FA4"/>
    <w:rsid w:val="004C5480"/>
    <w:rsid w:val="004C5649"/>
    <w:rsid w:val="004C702B"/>
    <w:rsid w:val="004C7705"/>
    <w:rsid w:val="004D0597"/>
    <w:rsid w:val="004D1A29"/>
    <w:rsid w:val="004D221A"/>
    <w:rsid w:val="004D244F"/>
    <w:rsid w:val="004D5606"/>
    <w:rsid w:val="004D6157"/>
    <w:rsid w:val="004D679B"/>
    <w:rsid w:val="004E118E"/>
    <w:rsid w:val="004E1D68"/>
    <w:rsid w:val="004E22D6"/>
    <w:rsid w:val="004E3E48"/>
    <w:rsid w:val="004E6920"/>
    <w:rsid w:val="004E7EAF"/>
    <w:rsid w:val="004F0D89"/>
    <w:rsid w:val="004F25A7"/>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ACF"/>
    <w:rsid w:val="00506CEC"/>
    <w:rsid w:val="00510F75"/>
    <w:rsid w:val="005125DD"/>
    <w:rsid w:val="00512908"/>
    <w:rsid w:val="0051371E"/>
    <w:rsid w:val="00514BA5"/>
    <w:rsid w:val="00514D26"/>
    <w:rsid w:val="00516344"/>
    <w:rsid w:val="0051671D"/>
    <w:rsid w:val="00516808"/>
    <w:rsid w:val="005203B7"/>
    <w:rsid w:val="0052072E"/>
    <w:rsid w:val="005216D8"/>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47FB"/>
    <w:rsid w:val="0055520D"/>
    <w:rsid w:val="00555282"/>
    <w:rsid w:val="005554DB"/>
    <w:rsid w:val="00555DC9"/>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297"/>
    <w:rsid w:val="00575C14"/>
    <w:rsid w:val="00576B52"/>
    <w:rsid w:val="00577754"/>
    <w:rsid w:val="0058102B"/>
    <w:rsid w:val="005831DD"/>
    <w:rsid w:val="00583D3F"/>
    <w:rsid w:val="0058472F"/>
    <w:rsid w:val="00584912"/>
    <w:rsid w:val="005865D8"/>
    <w:rsid w:val="0058672E"/>
    <w:rsid w:val="00586DD7"/>
    <w:rsid w:val="00586F21"/>
    <w:rsid w:val="00593480"/>
    <w:rsid w:val="005936AE"/>
    <w:rsid w:val="005936AF"/>
    <w:rsid w:val="005944E5"/>
    <w:rsid w:val="0059611C"/>
    <w:rsid w:val="005A2C0F"/>
    <w:rsid w:val="005A3BBD"/>
    <w:rsid w:val="005A3E77"/>
    <w:rsid w:val="005A5317"/>
    <w:rsid w:val="005A5B67"/>
    <w:rsid w:val="005A6F63"/>
    <w:rsid w:val="005A77C6"/>
    <w:rsid w:val="005B0621"/>
    <w:rsid w:val="005B142A"/>
    <w:rsid w:val="005B17D5"/>
    <w:rsid w:val="005B21D8"/>
    <w:rsid w:val="005B2519"/>
    <w:rsid w:val="005B286F"/>
    <w:rsid w:val="005B288E"/>
    <w:rsid w:val="005B3000"/>
    <w:rsid w:val="005B5098"/>
    <w:rsid w:val="005B57AD"/>
    <w:rsid w:val="005B662F"/>
    <w:rsid w:val="005B68F7"/>
    <w:rsid w:val="005B79EA"/>
    <w:rsid w:val="005C096C"/>
    <w:rsid w:val="005C0B1C"/>
    <w:rsid w:val="005C25B7"/>
    <w:rsid w:val="005C3EA0"/>
    <w:rsid w:val="005C5BD7"/>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E7892"/>
    <w:rsid w:val="005F0E08"/>
    <w:rsid w:val="005F1896"/>
    <w:rsid w:val="005F30BE"/>
    <w:rsid w:val="005F48CD"/>
    <w:rsid w:val="005F67CA"/>
    <w:rsid w:val="00600BB7"/>
    <w:rsid w:val="00600E5D"/>
    <w:rsid w:val="006012B9"/>
    <w:rsid w:val="00602547"/>
    <w:rsid w:val="006050F1"/>
    <w:rsid w:val="00606F7E"/>
    <w:rsid w:val="00607113"/>
    <w:rsid w:val="0060743C"/>
    <w:rsid w:val="006079DE"/>
    <w:rsid w:val="00610758"/>
    <w:rsid w:val="0061083C"/>
    <w:rsid w:val="006109AD"/>
    <w:rsid w:val="0061138D"/>
    <w:rsid w:val="00611D7A"/>
    <w:rsid w:val="00615149"/>
    <w:rsid w:val="00615C80"/>
    <w:rsid w:val="00615EEE"/>
    <w:rsid w:val="006209D5"/>
    <w:rsid w:val="00620B0F"/>
    <w:rsid w:val="00621D26"/>
    <w:rsid w:val="00622936"/>
    <w:rsid w:val="00623FA7"/>
    <w:rsid w:val="00625940"/>
    <w:rsid w:val="00625CEF"/>
    <w:rsid w:val="00625D09"/>
    <w:rsid w:val="006274D4"/>
    <w:rsid w:val="0062772E"/>
    <w:rsid w:val="00627890"/>
    <w:rsid w:val="00627D95"/>
    <w:rsid w:val="00630165"/>
    <w:rsid w:val="006302A6"/>
    <w:rsid w:val="00630D2E"/>
    <w:rsid w:val="00631181"/>
    <w:rsid w:val="0063224A"/>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4AFC"/>
    <w:rsid w:val="00655981"/>
    <w:rsid w:val="00656298"/>
    <w:rsid w:val="0066041B"/>
    <w:rsid w:val="00661DE2"/>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0FA"/>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2B55"/>
    <w:rsid w:val="00693A52"/>
    <w:rsid w:val="00694B1F"/>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C65"/>
    <w:rsid w:val="006B6D17"/>
    <w:rsid w:val="006C0703"/>
    <w:rsid w:val="006C09F2"/>
    <w:rsid w:val="006C0EE6"/>
    <w:rsid w:val="006C366D"/>
    <w:rsid w:val="006C3E60"/>
    <w:rsid w:val="006C4139"/>
    <w:rsid w:val="006C73D1"/>
    <w:rsid w:val="006C76A0"/>
    <w:rsid w:val="006D0082"/>
    <w:rsid w:val="006D059C"/>
    <w:rsid w:val="006D0D08"/>
    <w:rsid w:val="006D1E5C"/>
    <w:rsid w:val="006D2F66"/>
    <w:rsid w:val="006D3886"/>
    <w:rsid w:val="006D39AD"/>
    <w:rsid w:val="006D610E"/>
    <w:rsid w:val="006D6B98"/>
    <w:rsid w:val="006D6FC7"/>
    <w:rsid w:val="006D7CB2"/>
    <w:rsid w:val="006E0B67"/>
    <w:rsid w:val="006E0CB0"/>
    <w:rsid w:val="006E0DB9"/>
    <w:rsid w:val="006E161F"/>
    <w:rsid w:val="006E208E"/>
    <w:rsid w:val="006E21E4"/>
    <w:rsid w:val="006E3A1C"/>
    <w:rsid w:val="006E46B3"/>
    <w:rsid w:val="006E59BA"/>
    <w:rsid w:val="006E7D63"/>
    <w:rsid w:val="006F1D76"/>
    <w:rsid w:val="006F495F"/>
    <w:rsid w:val="006F4DAF"/>
    <w:rsid w:val="006F6366"/>
    <w:rsid w:val="006F6858"/>
    <w:rsid w:val="006F6A7B"/>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40A7"/>
    <w:rsid w:val="007156C4"/>
    <w:rsid w:val="007174EE"/>
    <w:rsid w:val="00720AED"/>
    <w:rsid w:val="00720CE4"/>
    <w:rsid w:val="00721BB2"/>
    <w:rsid w:val="007237E8"/>
    <w:rsid w:val="00726AB8"/>
    <w:rsid w:val="00726B94"/>
    <w:rsid w:val="007277FE"/>
    <w:rsid w:val="007304DD"/>
    <w:rsid w:val="007310F2"/>
    <w:rsid w:val="007316DF"/>
    <w:rsid w:val="007320A6"/>
    <w:rsid w:val="007325C1"/>
    <w:rsid w:val="00732E28"/>
    <w:rsid w:val="00733013"/>
    <w:rsid w:val="00733D85"/>
    <w:rsid w:val="007359D7"/>
    <w:rsid w:val="007378BA"/>
    <w:rsid w:val="0074377F"/>
    <w:rsid w:val="00744523"/>
    <w:rsid w:val="007464A1"/>
    <w:rsid w:val="00746768"/>
    <w:rsid w:val="007468E1"/>
    <w:rsid w:val="00746DAC"/>
    <w:rsid w:val="0074723A"/>
    <w:rsid w:val="007503B9"/>
    <w:rsid w:val="007506E8"/>
    <w:rsid w:val="0075286F"/>
    <w:rsid w:val="007538D1"/>
    <w:rsid w:val="00753A02"/>
    <w:rsid w:val="0075402D"/>
    <w:rsid w:val="00754097"/>
    <w:rsid w:val="00761AD4"/>
    <w:rsid w:val="007638F3"/>
    <w:rsid w:val="00764D85"/>
    <w:rsid w:val="007652AA"/>
    <w:rsid w:val="00765492"/>
    <w:rsid w:val="007659A7"/>
    <w:rsid w:val="00766154"/>
    <w:rsid w:val="007678AB"/>
    <w:rsid w:val="007678C0"/>
    <w:rsid w:val="007700E9"/>
    <w:rsid w:val="00772EE9"/>
    <w:rsid w:val="00773E86"/>
    <w:rsid w:val="00774029"/>
    <w:rsid w:val="00774723"/>
    <w:rsid w:val="00774741"/>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207"/>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1A8A"/>
    <w:rsid w:val="007B446A"/>
    <w:rsid w:val="007B512A"/>
    <w:rsid w:val="007B5967"/>
    <w:rsid w:val="007B5B50"/>
    <w:rsid w:val="007B6720"/>
    <w:rsid w:val="007B6DA4"/>
    <w:rsid w:val="007B744C"/>
    <w:rsid w:val="007B74F1"/>
    <w:rsid w:val="007B7D60"/>
    <w:rsid w:val="007C1493"/>
    <w:rsid w:val="007C1ABF"/>
    <w:rsid w:val="007C31E4"/>
    <w:rsid w:val="007C377C"/>
    <w:rsid w:val="007C3D26"/>
    <w:rsid w:val="007C3DB6"/>
    <w:rsid w:val="007C4F48"/>
    <w:rsid w:val="007C50C2"/>
    <w:rsid w:val="007C6B55"/>
    <w:rsid w:val="007D01AD"/>
    <w:rsid w:val="007D10FB"/>
    <w:rsid w:val="007D180C"/>
    <w:rsid w:val="007D1F62"/>
    <w:rsid w:val="007D1FFA"/>
    <w:rsid w:val="007D36E2"/>
    <w:rsid w:val="007D36F1"/>
    <w:rsid w:val="007D3E81"/>
    <w:rsid w:val="007D4827"/>
    <w:rsid w:val="007D54F5"/>
    <w:rsid w:val="007D56D6"/>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4C81"/>
    <w:rsid w:val="0081673E"/>
    <w:rsid w:val="00816858"/>
    <w:rsid w:val="00817927"/>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014"/>
    <w:rsid w:val="008537FC"/>
    <w:rsid w:val="00853B70"/>
    <w:rsid w:val="00854A62"/>
    <w:rsid w:val="00855B68"/>
    <w:rsid w:val="0085631C"/>
    <w:rsid w:val="0085641C"/>
    <w:rsid w:val="0086790E"/>
    <w:rsid w:val="00872C69"/>
    <w:rsid w:val="00873AA0"/>
    <w:rsid w:val="00873C02"/>
    <w:rsid w:val="00874E26"/>
    <w:rsid w:val="00875AE1"/>
    <w:rsid w:val="008809A6"/>
    <w:rsid w:val="0088193D"/>
    <w:rsid w:val="00881BC8"/>
    <w:rsid w:val="008838A3"/>
    <w:rsid w:val="00883DE9"/>
    <w:rsid w:val="00884DB8"/>
    <w:rsid w:val="00884E52"/>
    <w:rsid w:val="008851E6"/>
    <w:rsid w:val="00885747"/>
    <w:rsid w:val="00885F31"/>
    <w:rsid w:val="008860B9"/>
    <w:rsid w:val="00890994"/>
    <w:rsid w:val="00890C7C"/>
    <w:rsid w:val="00890EF0"/>
    <w:rsid w:val="00890F8C"/>
    <w:rsid w:val="008922C2"/>
    <w:rsid w:val="00892701"/>
    <w:rsid w:val="00893039"/>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4AE"/>
    <w:rsid w:val="008C195A"/>
    <w:rsid w:val="008C1E98"/>
    <w:rsid w:val="008C2871"/>
    <w:rsid w:val="008C320D"/>
    <w:rsid w:val="008C53F3"/>
    <w:rsid w:val="008C5C7D"/>
    <w:rsid w:val="008C7645"/>
    <w:rsid w:val="008C7D0D"/>
    <w:rsid w:val="008D0901"/>
    <w:rsid w:val="008D1335"/>
    <w:rsid w:val="008D1CC6"/>
    <w:rsid w:val="008D2C81"/>
    <w:rsid w:val="008D380D"/>
    <w:rsid w:val="008D54BC"/>
    <w:rsid w:val="008D54D3"/>
    <w:rsid w:val="008D5D93"/>
    <w:rsid w:val="008D5FF6"/>
    <w:rsid w:val="008D62F9"/>
    <w:rsid w:val="008D665E"/>
    <w:rsid w:val="008D6B8C"/>
    <w:rsid w:val="008D6CDF"/>
    <w:rsid w:val="008E0711"/>
    <w:rsid w:val="008E0875"/>
    <w:rsid w:val="008E120E"/>
    <w:rsid w:val="008E317F"/>
    <w:rsid w:val="008E48DB"/>
    <w:rsid w:val="008E5CF9"/>
    <w:rsid w:val="008E648F"/>
    <w:rsid w:val="008E726F"/>
    <w:rsid w:val="008E79CD"/>
    <w:rsid w:val="008E7DBA"/>
    <w:rsid w:val="008F1DD5"/>
    <w:rsid w:val="008F2B18"/>
    <w:rsid w:val="008F2E09"/>
    <w:rsid w:val="008F2E96"/>
    <w:rsid w:val="008F316F"/>
    <w:rsid w:val="008F3493"/>
    <w:rsid w:val="008F3C0D"/>
    <w:rsid w:val="008F4441"/>
    <w:rsid w:val="008F5700"/>
    <w:rsid w:val="008F5B85"/>
    <w:rsid w:val="008F77B1"/>
    <w:rsid w:val="008F782D"/>
    <w:rsid w:val="008F797E"/>
    <w:rsid w:val="008F7CD0"/>
    <w:rsid w:val="00900ECE"/>
    <w:rsid w:val="00902604"/>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985"/>
    <w:rsid w:val="00922D7C"/>
    <w:rsid w:val="009239BB"/>
    <w:rsid w:val="00924F09"/>
    <w:rsid w:val="0092516E"/>
    <w:rsid w:val="0092540F"/>
    <w:rsid w:val="00926114"/>
    <w:rsid w:val="00927372"/>
    <w:rsid w:val="00927857"/>
    <w:rsid w:val="009301BD"/>
    <w:rsid w:val="00931E63"/>
    <w:rsid w:val="00932114"/>
    <w:rsid w:val="00932976"/>
    <w:rsid w:val="00932AE1"/>
    <w:rsid w:val="00933D96"/>
    <w:rsid w:val="009345CA"/>
    <w:rsid w:val="00934889"/>
    <w:rsid w:val="00934BCC"/>
    <w:rsid w:val="00935166"/>
    <w:rsid w:val="00935487"/>
    <w:rsid w:val="009355A8"/>
    <w:rsid w:val="00936080"/>
    <w:rsid w:val="0093654F"/>
    <w:rsid w:val="0093757B"/>
    <w:rsid w:val="00937DE8"/>
    <w:rsid w:val="00937F89"/>
    <w:rsid w:val="0094074A"/>
    <w:rsid w:val="009421CA"/>
    <w:rsid w:val="00942DAE"/>
    <w:rsid w:val="00942E79"/>
    <w:rsid w:val="009433E5"/>
    <w:rsid w:val="00943AAA"/>
    <w:rsid w:val="009447B5"/>
    <w:rsid w:val="00946A28"/>
    <w:rsid w:val="00950BB4"/>
    <w:rsid w:val="00951CDA"/>
    <w:rsid w:val="00952DFC"/>
    <w:rsid w:val="009532B9"/>
    <w:rsid w:val="00954A16"/>
    <w:rsid w:val="00955911"/>
    <w:rsid w:val="00955C83"/>
    <w:rsid w:val="00955EC7"/>
    <w:rsid w:val="009568A6"/>
    <w:rsid w:val="00956F3A"/>
    <w:rsid w:val="009612A1"/>
    <w:rsid w:val="009625D5"/>
    <w:rsid w:val="00964DEA"/>
    <w:rsid w:val="00966208"/>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60B5"/>
    <w:rsid w:val="00987F4F"/>
    <w:rsid w:val="00990A84"/>
    <w:rsid w:val="00991380"/>
    <w:rsid w:val="00992F7D"/>
    <w:rsid w:val="009930E6"/>
    <w:rsid w:val="009935B7"/>
    <w:rsid w:val="0099570D"/>
    <w:rsid w:val="009959B4"/>
    <w:rsid w:val="00997584"/>
    <w:rsid w:val="00997F4A"/>
    <w:rsid w:val="009A1557"/>
    <w:rsid w:val="009A184B"/>
    <w:rsid w:val="009A1CFA"/>
    <w:rsid w:val="009A1EB3"/>
    <w:rsid w:val="009A265A"/>
    <w:rsid w:val="009A4BA3"/>
    <w:rsid w:val="009A5309"/>
    <w:rsid w:val="009A5C52"/>
    <w:rsid w:val="009A5CEE"/>
    <w:rsid w:val="009A676C"/>
    <w:rsid w:val="009A722D"/>
    <w:rsid w:val="009A7356"/>
    <w:rsid w:val="009B2BFE"/>
    <w:rsid w:val="009B3419"/>
    <w:rsid w:val="009B350B"/>
    <w:rsid w:val="009B3D69"/>
    <w:rsid w:val="009B5128"/>
    <w:rsid w:val="009B6F6D"/>
    <w:rsid w:val="009B6FA1"/>
    <w:rsid w:val="009C3424"/>
    <w:rsid w:val="009C387A"/>
    <w:rsid w:val="009C3C1E"/>
    <w:rsid w:val="009C3F6D"/>
    <w:rsid w:val="009C4FD9"/>
    <w:rsid w:val="009C5FA0"/>
    <w:rsid w:val="009D0574"/>
    <w:rsid w:val="009D119A"/>
    <w:rsid w:val="009D2005"/>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165F"/>
    <w:rsid w:val="009F458D"/>
    <w:rsid w:val="009F5C3D"/>
    <w:rsid w:val="009F6450"/>
    <w:rsid w:val="00A007DD"/>
    <w:rsid w:val="00A02506"/>
    <w:rsid w:val="00A032BB"/>
    <w:rsid w:val="00A03496"/>
    <w:rsid w:val="00A0622B"/>
    <w:rsid w:val="00A06BFC"/>
    <w:rsid w:val="00A07ACA"/>
    <w:rsid w:val="00A10593"/>
    <w:rsid w:val="00A10749"/>
    <w:rsid w:val="00A11DA6"/>
    <w:rsid w:val="00A121FD"/>
    <w:rsid w:val="00A142CE"/>
    <w:rsid w:val="00A16333"/>
    <w:rsid w:val="00A16A4C"/>
    <w:rsid w:val="00A17648"/>
    <w:rsid w:val="00A21B43"/>
    <w:rsid w:val="00A21FB9"/>
    <w:rsid w:val="00A22E52"/>
    <w:rsid w:val="00A243EE"/>
    <w:rsid w:val="00A2699F"/>
    <w:rsid w:val="00A26A1E"/>
    <w:rsid w:val="00A26DE2"/>
    <w:rsid w:val="00A2785C"/>
    <w:rsid w:val="00A30656"/>
    <w:rsid w:val="00A3088A"/>
    <w:rsid w:val="00A3180A"/>
    <w:rsid w:val="00A31AC6"/>
    <w:rsid w:val="00A32397"/>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6F21"/>
    <w:rsid w:val="00A570EF"/>
    <w:rsid w:val="00A61D78"/>
    <w:rsid w:val="00A62B37"/>
    <w:rsid w:val="00A631AE"/>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4580"/>
    <w:rsid w:val="00A863EE"/>
    <w:rsid w:val="00A879FD"/>
    <w:rsid w:val="00A928E5"/>
    <w:rsid w:val="00A934D0"/>
    <w:rsid w:val="00A94056"/>
    <w:rsid w:val="00A94392"/>
    <w:rsid w:val="00A95754"/>
    <w:rsid w:val="00A9721B"/>
    <w:rsid w:val="00AA3A7F"/>
    <w:rsid w:val="00AA4C5E"/>
    <w:rsid w:val="00AA63F4"/>
    <w:rsid w:val="00AA73DA"/>
    <w:rsid w:val="00AA7DFA"/>
    <w:rsid w:val="00AB057B"/>
    <w:rsid w:val="00AB2179"/>
    <w:rsid w:val="00AB3629"/>
    <w:rsid w:val="00AB37CE"/>
    <w:rsid w:val="00AB4399"/>
    <w:rsid w:val="00AB4891"/>
    <w:rsid w:val="00AB502E"/>
    <w:rsid w:val="00AB7302"/>
    <w:rsid w:val="00AC1D19"/>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47B"/>
    <w:rsid w:val="00AE7EA7"/>
    <w:rsid w:val="00AF0536"/>
    <w:rsid w:val="00AF1890"/>
    <w:rsid w:val="00AF3473"/>
    <w:rsid w:val="00AF45CD"/>
    <w:rsid w:val="00AF4A07"/>
    <w:rsid w:val="00AF4E18"/>
    <w:rsid w:val="00AF7515"/>
    <w:rsid w:val="00AF7F33"/>
    <w:rsid w:val="00B00341"/>
    <w:rsid w:val="00B010E3"/>
    <w:rsid w:val="00B01A3C"/>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3DEC"/>
    <w:rsid w:val="00B347E8"/>
    <w:rsid w:val="00B34A43"/>
    <w:rsid w:val="00B34FB1"/>
    <w:rsid w:val="00B35773"/>
    <w:rsid w:val="00B35CC0"/>
    <w:rsid w:val="00B40BA4"/>
    <w:rsid w:val="00B41217"/>
    <w:rsid w:val="00B42D10"/>
    <w:rsid w:val="00B4374E"/>
    <w:rsid w:val="00B44656"/>
    <w:rsid w:val="00B45A16"/>
    <w:rsid w:val="00B46170"/>
    <w:rsid w:val="00B47C0A"/>
    <w:rsid w:val="00B50132"/>
    <w:rsid w:val="00B50621"/>
    <w:rsid w:val="00B50707"/>
    <w:rsid w:val="00B52B4D"/>
    <w:rsid w:val="00B52D23"/>
    <w:rsid w:val="00B5303D"/>
    <w:rsid w:val="00B53817"/>
    <w:rsid w:val="00B53942"/>
    <w:rsid w:val="00B53B1B"/>
    <w:rsid w:val="00B55129"/>
    <w:rsid w:val="00B557B2"/>
    <w:rsid w:val="00B55E48"/>
    <w:rsid w:val="00B57B1C"/>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1983"/>
    <w:rsid w:val="00B8244B"/>
    <w:rsid w:val="00B82661"/>
    <w:rsid w:val="00B82E23"/>
    <w:rsid w:val="00B83BC7"/>
    <w:rsid w:val="00B83F14"/>
    <w:rsid w:val="00B84852"/>
    <w:rsid w:val="00B86576"/>
    <w:rsid w:val="00B86E0C"/>
    <w:rsid w:val="00B87873"/>
    <w:rsid w:val="00B90FD9"/>
    <w:rsid w:val="00B93D8B"/>
    <w:rsid w:val="00B97C5D"/>
    <w:rsid w:val="00BA030D"/>
    <w:rsid w:val="00BA06E3"/>
    <w:rsid w:val="00BA0C8C"/>
    <w:rsid w:val="00BA109A"/>
    <w:rsid w:val="00BA1642"/>
    <w:rsid w:val="00BA2383"/>
    <w:rsid w:val="00BA28CF"/>
    <w:rsid w:val="00BA331C"/>
    <w:rsid w:val="00BA3349"/>
    <w:rsid w:val="00BA350E"/>
    <w:rsid w:val="00BA3CA4"/>
    <w:rsid w:val="00BA4618"/>
    <w:rsid w:val="00BA4A56"/>
    <w:rsid w:val="00BA4FB5"/>
    <w:rsid w:val="00BA6D64"/>
    <w:rsid w:val="00BB399B"/>
    <w:rsid w:val="00BB4CBA"/>
    <w:rsid w:val="00BB5613"/>
    <w:rsid w:val="00BB6430"/>
    <w:rsid w:val="00BB6A53"/>
    <w:rsid w:val="00BB6B31"/>
    <w:rsid w:val="00BB6E65"/>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9F6"/>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27F53"/>
    <w:rsid w:val="00C322F9"/>
    <w:rsid w:val="00C33600"/>
    <w:rsid w:val="00C344DF"/>
    <w:rsid w:val="00C36665"/>
    <w:rsid w:val="00C367B1"/>
    <w:rsid w:val="00C37A62"/>
    <w:rsid w:val="00C402BB"/>
    <w:rsid w:val="00C42D5A"/>
    <w:rsid w:val="00C42D6F"/>
    <w:rsid w:val="00C447C6"/>
    <w:rsid w:val="00C4539D"/>
    <w:rsid w:val="00C45879"/>
    <w:rsid w:val="00C458AC"/>
    <w:rsid w:val="00C45A50"/>
    <w:rsid w:val="00C460F5"/>
    <w:rsid w:val="00C46823"/>
    <w:rsid w:val="00C4727C"/>
    <w:rsid w:val="00C47F2E"/>
    <w:rsid w:val="00C52735"/>
    <w:rsid w:val="00C52CA4"/>
    <w:rsid w:val="00C53AE7"/>
    <w:rsid w:val="00C5442E"/>
    <w:rsid w:val="00C54BEB"/>
    <w:rsid w:val="00C5571D"/>
    <w:rsid w:val="00C55D04"/>
    <w:rsid w:val="00C56631"/>
    <w:rsid w:val="00C57F8C"/>
    <w:rsid w:val="00C604D9"/>
    <w:rsid w:val="00C613E6"/>
    <w:rsid w:val="00C616EE"/>
    <w:rsid w:val="00C61C41"/>
    <w:rsid w:val="00C6290F"/>
    <w:rsid w:val="00C63735"/>
    <w:rsid w:val="00C63BF2"/>
    <w:rsid w:val="00C63BFE"/>
    <w:rsid w:val="00C63C1A"/>
    <w:rsid w:val="00C64816"/>
    <w:rsid w:val="00C673DC"/>
    <w:rsid w:val="00C67B92"/>
    <w:rsid w:val="00C67E97"/>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87F45"/>
    <w:rsid w:val="00C9170E"/>
    <w:rsid w:val="00C92086"/>
    <w:rsid w:val="00C92420"/>
    <w:rsid w:val="00C92B68"/>
    <w:rsid w:val="00C93080"/>
    <w:rsid w:val="00C93E22"/>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78D"/>
    <w:rsid w:val="00CB4DE2"/>
    <w:rsid w:val="00CB6D99"/>
    <w:rsid w:val="00CC004A"/>
    <w:rsid w:val="00CC1B29"/>
    <w:rsid w:val="00CC1F1F"/>
    <w:rsid w:val="00CC475F"/>
    <w:rsid w:val="00CC6082"/>
    <w:rsid w:val="00CC6C6E"/>
    <w:rsid w:val="00CC723E"/>
    <w:rsid w:val="00CC76E6"/>
    <w:rsid w:val="00CC77EE"/>
    <w:rsid w:val="00CC7FD1"/>
    <w:rsid w:val="00CC7FFB"/>
    <w:rsid w:val="00CD01E6"/>
    <w:rsid w:val="00CD05C8"/>
    <w:rsid w:val="00CD06F2"/>
    <w:rsid w:val="00CD1A92"/>
    <w:rsid w:val="00CD1F55"/>
    <w:rsid w:val="00CD3326"/>
    <w:rsid w:val="00CD69CD"/>
    <w:rsid w:val="00CD6ED2"/>
    <w:rsid w:val="00CE0A18"/>
    <w:rsid w:val="00CE1A22"/>
    <w:rsid w:val="00CE2781"/>
    <w:rsid w:val="00CE33DA"/>
    <w:rsid w:val="00CE39D4"/>
    <w:rsid w:val="00CE3BE7"/>
    <w:rsid w:val="00CE3C10"/>
    <w:rsid w:val="00CE4F77"/>
    <w:rsid w:val="00CE5D62"/>
    <w:rsid w:val="00CE6634"/>
    <w:rsid w:val="00CE6EDE"/>
    <w:rsid w:val="00CF0BD5"/>
    <w:rsid w:val="00CF493E"/>
    <w:rsid w:val="00CF5168"/>
    <w:rsid w:val="00CF62BB"/>
    <w:rsid w:val="00CF6B6B"/>
    <w:rsid w:val="00CF6C85"/>
    <w:rsid w:val="00CF6E98"/>
    <w:rsid w:val="00CF7357"/>
    <w:rsid w:val="00CF7811"/>
    <w:rsid w:val="00D0140B"/>
    <w:rsid w:val="00D020D2"/>
    <w:rsid w:val="00D0291E"/>
    <w:rsid w:val="00D045B1"/>
    <w:rsid w:val="00D051A3"/>
    <w:rsid w:val="00D05563"/>
    <w:rsid w:val="00D0592B"/>
    <w:rsid w:val="00D07C52"/>
    <w:rsid w:val="00D12684"/>
    <w:rsid w:val="00D129E1"/>
    <w:rsid w:val="00D13AF7"/>
    <w:rsid w:val="00D14BDC"/>
    <w:rsid w:val="00D1547D"/>
    <w:rsid w:val="00D15834"/>
    <w:rsid w:val="00D15D1D"/>
    <w:rsid w:val="00D160EB"/>
    <w:rsid w:val="00D17D34"/>
    <w:rsid w:val="00D20A32"/>
    <w:rsid w:val="00D233A3"/>
    <w:rsid w:val="00D2389D"/>
    <w:rsid w:val="00D24B5B"/>
    <w:rsid w:val="00D25335"/>
    <w:rsid w:val="00D25C6F"/>
    <w:rsid w:val="00D2660D"/>
    <w:rsid w:val="00D26C62"/>
    <w:rsid w:val="00D317C2"/>
    <w:rsid w:val="00D32033"/>
    <w:rsid w:val="00D322C4"/>
    <w:rsid w:val="00D32301"/>
    <w:rsid w:val="00D32B0C"/>
    <w:rsid w:val="00D34B96"/>
    <w:rsid w:val="00D36298"/>
    <w:rsid w:val="00D36F75"/>
    <w:rsid w:val="00D37305"/>
    <w:rsid w:val="00D377E1"/>
    <w:rsid w:val="00D4049E"/>
    <w:rsid w:val="00D40C3D"/>
    <w:rsid w:val="00D413F6"/>
    <w:rsid w:val="00D41622"/>
    <w:rsid w:val="00D44952"/>
    <w:rsid w:val="00D46EBE"/>
    <w:rsid w:val="00D47B5E"/>
    <w:rsid w:val="00D500FB"/>
    <w:rsid w:val="00D50246"/>
    <w:rsid w:val="00D504D2"/>
    <w:rsid w:val="00D507C5"/>
    <w:rsid w:val="00D51DA3"/>
    <w:rsid w:val="00D5234E"/>
    <w:rsid w:val="00D52DEF"/>
    <w:rsid w:val="00D54ABF"/>
    <w:rsid w:val="00D55157"/>
    <w:rsid w:val="00D56017"/>
    <w:rsid w:val="00D60117"/>
    <w:rsid w:val="00D61CFF"/>
    <w:rsid w:val="00D61E64"/>
    <w:rsid w:val="00D62A86"/>
    <w:rsid w:val="00D6360C"/>
    <w:rsid w:val="00D64714"/>
    <w:rsid w:val="00D66BC4"/>
    <w:rsid w:val="00D66DB4"/>
    <w:rsid w:val="00D67393"/>
    <w:rsid w:val="00D67E08"/>
    <w:rsid w:val="00D7032C"/>
    <w:rsid w:val="00D7067B"/>
    <w:rsid w:val="00D712EC"/>
    <w:rsid w:val="00D7175C"/>
    <w:rsid w:val="00D7197C"/>
    <w:rsid w:val="00D72B2E"/>
    <w:rsid w:val="00D74B6B"/>
    <w:rsid w:val="00D760A8"/>
    <w:rsid w:val="00D76CB8"/>
    <w:rsid w:val="00D77A26"/>
    <w:rsid w:val="00D80C65"/>
    <w:rsid w:val="00D8495E"/>
    <w:rsid w:val="00D9074A"/>
    <w:rsid w:val="00D9097D"/>
    <w:rsid w:val="00D9417C"/>
    <w:rsid w:val="00D949C7"/>
    <w:rsid w:val="00D94C05"/>
    <w:rsid w:val="00D94E69"/>
    <w:rsid w:val="00D952E4"/>
    <w:rsid w:val="00D95ACC"/>
    <w:rsid w:val="00D95B22"/>
    <w:rsid w:val="00D97090"/>
    <w:rsid w:val="00DA32E6"/>
    <w:rsid w:val="00DA32F7"/>
    <w:rsid w:val="00DA49F4"/>
    <w:rsid w:val="00DA6E41"/>
    <w:rsid w:val="00DA7113"/>
    <w:rsid w:val="00DA7B9F"/>
    <w:rsid w:val="00DB227D"/>
    <w:rsid w:val="00DB27EB"/>
    <w:rsid w:val="00DB2997"/>
    <w:rsid w:val="00DB382B"/>
    <w:rsid w:val="00DB6D92"/>
    <w:rsid w:val="00DB7520"/>
    <w:rsid w:val="00DB7D3D"/>
    <w:rsid w:val="00DC0462"/>
    <w:rsid w:val="00DC095B"/>
    <w:rsid w:val="00DC0A8A"/>
    <w:rsid w:val="00DC0CBC"/>
    <w:rsid w:val="00DC1A2A"/>
    <w:rsid w:val="00DC2FC5"/>
    <w:rsid w:val="00DC32FA"/>
    <w:rsid w:val="00DC57BD"/>
    <w:rsid w:val="00DC67AC"/>
    <w:rsid w:val="00DC6D5F"/>
    <w:rsid w:val="00DC7503"/>
    <w:rsid w:val="00DC7B6E"/>
    <w:rsid w:val="00DD0B00"/>
    <w:rsid w:val="00DD12F7"/>
    <w:rsid w:val="00DD350D"/>
    <w:rsid w:val="00DD3B19"/>
    <w:rsid w:val="00DD4216"/>
    <w:rsid w:val="00DD4F6E"/>
    <w:rsid w:val="00DD50DD"/>
    <w:rsid w:val="00DD5AE1"/>
    <w:rsid w:val="00DD66A2"/>
    <w:rsid w:val="00DE151B"/>
    <w:rsid w:val="00DE1AAC"/>
    <w:rsid w:val="00DE1F2B"/>
    <w:rsid w:val="00DE274C"/>
    <w:rsid w:val="00DE287D"/>
    <w:rsid w:val="00DE293E"/>
    <w:rsid w:val="00DE2A8B"/>
    <w:rsid w:val="00DE4090"/>
    <w:rsid w:val="00DE4825"/>
    <w:rsid w:val="00DE4A17"/>
    <w:rsid w:val="00DE4E33"/>
    <w:rsid w:val="00DE5003"/>
    <w:rsid w:val="00DE60A2"/>
    <w:rsid w:val="00DE7727"/>
    <w:rsid w:val="00DE7D8F"/>
    <w:rsid w:val="00DF0412"/>
    <w:rsid w:val="00DF1383"/>
    <w:rsid w:val="00DF2A1A"/>
    <w:rsid w:val="00DF4239"/>
    <w:rsid w:val="00DF4EEA"/>
    <w:rsid w:val="00DF55A4"/>
    <w:rsid w:val="00E000D9"/>
    <w:rsid w:val="00E0095F"/>
    <w:rsid w:val="00E028EE"/>
    <w:rsid w:val="00E03A59"/>
    <w:rsid w:val="00E03A6C"/>
    <w:rsid w:val="00E03C6D"/>
    <w:rsid w:val="00E03EB1"/>
    <w:rsid w:val="00E07DA1"/>
    <w:rsid w:val="00E07F38"/>
    <w:rsid w:val="00E10018"/>
    <w:rsid w:val="00E10F6B"/>
    <w:rsid w:val="00E119DC"/>
    <w:rsid w:val="00E12F74"/>
    <w:rsid w:val="00E139CA"/>
    <w:rsid w:val="00E14630"/>
    <w:rsid w:val="00E15C46"/>
    <w:rsid w:val="00E16BCC"/>
    <w:rsid w:val="00E16F1D"/>
    <w:rsid w:val="00E214EB"/>
    <w:rsid w:val="00E232BC"/>
    <w:rsid w:val="00E234D2"/>
    <w:rsid w:val="00E26E5F"/>
    <w:rsid w:val="00E30D80"/>
    <w:rsid w:val="00E3131F"/>
    <w:rsid w:val="00E319C5"/>
    <w:rsid w:val="00E31B55"/>
    <w:rsid w:val="00E324CC"/>
    <w:rsid w:val="00E34407"/>
    <w:rsid w:val="00E3467F"/>
    <w:rsid w:val="00E413B8"/>
    <w:rsid w:val="00E41CD1"/>
    <w:rsid w:val="00E42AC9"/>
    <w:rsid w:val="00E43948"/>
    <w:rsid w:val="00E4440F"/>
    <w:rsid w:val="00E454D5"/>
    <w:rsid w:val="00E47690"/>
    <w:rsid w:val="00E51340"/>
    <w:rsid w:val="00E513E4"/>
    <w:rsid w:val="00E52089"/>
    <w:rsid w:val="00E52205"/>
    <w:rsid w:val="00E52745"/>
    <w:rsid w:val="00E54B20"/>
    <w:rsid w:val="00E54D81"/>
    <w:rsid w:val="00E574B5"/>
    <w:rsid w:val="00E57526"/>
    <w:rsid w:val="00E61597"/>
    <w:rsid w:val="00E62C1F"/>
    <w:rsid w:val="00E643A6"/>
    <w:rsid w:val="00E655FF"/>
    <w:rsid w:val="00E65E14"/>
    <w:rsid w:val="00E66FEF"/>
    <w:rsid w:val="00E673C4"/>
    <w:rsid w:val="00E67D48"/>
    <w:rsid w:val="00E71C79"/>
    <w:rsid w:val="00E725F7"/>
    <w:rsid w:val="00E735B4"/>
    <w:rsid w:val="00E7382B"/>
    <w:rsid w:val="00E73AA2"/>
    <w:rsid w:val="00E7553B"/>
    <w:rsid w:val="00E75864"/>
    <w:rsid w:val="00E76737"/>
    <w:rsid w:val="00E77527"/>
    <w:rsid w:val="00E7773E"/>
    <w:rsid w:val="00E80FB6"/>
    <w:rsid w:val="00E82653"/>
    <w:rsid w:val="00E836AC"/>
    <w:rsid w:val="00E83CE2"/>
    <w:rsid w:val="00E84310"/>
    <w:rsid w:val="00E8488F"/>
    <w:rsid w:val="00E849D4"/>
    <w:rsid w:val="00E855A7"/>
    <w:rsid w:val="00E85C54"/>
    <w:rsid w:val="00E86828"/>
    <w:rsid w:val="00E86925"/>
    <w:rsid w:val="00E86E33"/>
    <w:rsid w:val="00E87423"/>
    <w:rsid w:val="00E901C9"/>
    <w:rsid w:val="00E91C6C"/>
    <w:rsid w:val="00E922A3"/>
    <w:rsid w:val="00E9713D"/>
    <w:rsid w:val="00E973A9"/>
    <w:rsid w:val="00EA1551"/>
    <w:rsid w:val="00EA1FBE"/>
    <w:rsid w:val="00EA251F"/>
    <w:rsid w:val="00EA32CC"/>
    <w:rsid w:val="00EA6667"/>
    <w:rsid w:val="00EA6D06"/>
    <w:rsid w:val="00EB060F"/>
    <w:rsid w:val="00EB08DC"/>
    <w:rsid w:val="00EB3BD5"/>
    <w:rsid w:val="00EB4128"/>
    <w:rsid w:val="00EB4A39"/>
    <w:rsid w:val="00EB4CC3"/>
    <w:rsid w:val="00EB52E7"/>
    <w:rsid w:val="00EB5621"/>
    <w:rsid w:val="00EB63D8"/>
    <w:rsid w:val="00EB7FA8"/>
    <w:rsid w:val="00EC0520"/>
    <w:rsid w:val="00EC0632"/>
    <w:rsid w:val="00EC3290"/>
    <w:rsid w:val="00EC355E"/>
    <w:rsid w:val="00EC40B6"/>
    <w:rsid w:val="00EC586C"/>
    <w:rsid w:val="00EC7C1B"/>
    <w:rsid w:val="00ED00C2"/>
    <w:rsid w:val="00ED17A9"/>
    <w:rsid w:val="00ED2080"/>
    <w:rsid w:val="00ED53FF"/>
    <w:rsid w:val="00ED58D4"/>
    <w:rsid w:val="00ED5D30"/>
    <w:rsid w:val="00ED6156"/>
    <w:rsid w:val="00ED633C"/>
    <w:rsid w:val="00ED7753"/>
    <w:rsid w:val="00EE02C0"/>
    <w:rsid w:val="00EE1449"/>
    <w:rsid w:val="00EE21FF"/>
    <w:rsid w:val="00EE39D6"/>
    <w:rsid w:val="00EE41D1"/>
    <w:rsid w:val="00EE4A13"/>
    <w:rsid w:val="00EE4CB7"/>
    <w:rsid w:val="00EE5C23"/>
    <w:rsid w:val="00EE5F33"/>
    <w:rsid w:val="00EE678D"/>
    <w:rsid w:val="00EE7D34"/>
    <w:rsid w:val="00EE7D43"/>
    <w:rsid w:val="00EF0929"/>
    <w:rsid w:val="00EF137B"/>
    <w:rsid w:val="00EF1C97"/>
    <w:rsid w:val="00EF2310"/>
    <w:rsid w:val="00EF236D"/>
    <w:rsid w:val="00EF2E8F"/>
    <w:rsid w:val="00EF4764"/>
    <w:rsid w:val="00EF5E16"/>
    <w:rsid w:val="00EF63F4"/>
    <w:rsid w:val="00EF74E7"/>
    <w:rsid w:val="00F0018C"/>
    <w:rsid w:val="00F008A4"/>
    <w:rsid w:val="00F00AA8"/>
    <w:rsid w:val="00F0378D"/>
    <w:rsid w:val="00F04AE3"/>
    <w:rsid w:val="00F06608"/>
    <w:rsid w:val="00F06977"/>
    <w:rsid w:val="00F076F4"/>
    <w:rsid w:val="00F10B16"/>
    <w:rsid w:val="00F12DAD"/>
    <w:rsid w:val="00F136F7"/>
    <w:rsid w:val="00F1450A"/>
    <w:rsid w:val="00F15201"/>
    <w:rsid w:val="00F15345"/>
    <w:rsid w:val="00F207D5"/>
    <w:rsid w:val="00F20A47"/>
    <w:rsid w:val="00F20F18"/>
    <w:rsid w:val="00F215A3"/>
    <w:rsid w:val="00F21D4A"/>
    <w:rsid w:val="00F236D4"/>
    <w:rsid w:val="00F23AF6"/>
    <w:rsid w:val="00F2401C"/>
    <w:rsid w:val="00F2512A"/>
    <w:rsid w:val="00F2536F"/>
    <w:rsid w:val="00F254D3"/>
    <w:rsid w:val="00F25D98"/>
    <w:rsid w:val="00F261D9"/>
    <w:rsid w:val="00F300AE"/>
    <w:rsid w:val="00F300FB"/>
    <w:rsid w:val="00F30963"/>
    <w:rsid w:val="00F30AC8"/>
    <w:rsid w:val="00F31C90"/>
    <w:rsid w:val="00F329C5"/>
    <w:rsid w:val="00F340F4"/>
    <w:rsid w:val="00F34406"/>
    <w:rsid w:val="00F34408"/>
    <w:rsid w:val="00F402C8"/>
    <w:rsid w:val="00F40BD5"/>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5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03"/>
    <w:rsid w:val="00F834DD"/>
    <w:rsid w:val="00F84699"/>
    <w:rsid w:val="00F84C75"/>
    <w:rsid w:val="00F858AF"/>
    <w:rsid w:val="00F86253"/>
    <w:rsid w:val="00F86704"/>
    <w:rsid w:val="00F868E5"/>
    <w:rsid w:val="00F86C89"/>
    <w:rsid w:val="00F9063E"/>
    <w:rsid w:val="00F90AD2"/>
    <w:rsid w:val="00F91E87"/>
    <w:rsid w:val="00F922C3"/>
    <w:rsid w:val="00F930E2"/>
    <w:rsid w:val="00F942F0"/>
    <w:rsid w:val="00F95049"/>
    <w:rsid w:val="00F9512C"/>
    <w:rsid w:val="00F963F3"/>
    <w:rsid w:val="00F96A52"/>
    <w:rsid w:val="00F96B99"/>
    <w:rsid w:val="00F97194"/>
    <w:rsid w:val="00FA1699"/>
    <w:rsid w:val="00FA1FA1"/>
    <w:rsid w:val="00FA2354"/>
    <w:rsid w:val="00FA24AC"/>
    <w:rsid w:val="00FA2A33"/>
    <w:rsid w:val="00FA4654"/>
    <w:rsid w:val="00FA4D27"/>
    <w:rsid w:val="00FA5242"/>
    <w:rsid w:val="00FA5FD5"/>
    <w:rsid w:val="00FA62B3"/>
    <w:rsid w:val="00FA65A1"/>
    <w:rsid w:val="00FA69E5"/>
    <w:rsid w:val="00FA704E"/>
    <w:rsid w:val="00FA7DC8"/>
    <w:rsid w:val="00FB075F"/>
    <w:rsid w:val="00FB0EC4"/>
    <w:rsid w:val="00FB11EF"/>
    <w:rsid w:val="00FB1BB8"/>
    <w:rsid w:val="00FB2853"/>
    <w:rsid w:val="00FB3D40"/>
    <w:rsid w:val="00FB3FF4"/>
    <w:rsid w:val="00FB4E84"/>
    <w:rsid w:val="00FB5173"/>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49BE"/>
    <w:rsid w:val="00FE536E"/>
    <w:rsid w:val="00FE55FE"/>
    <w:rsid w:val="00FE695F"/>
    <w:rsid w:val="00FE7A7B"/>
    <w:rsid w:val="00FE7D17"/>
    <w:rsid w:val="00FE7D91"/>
    <w:rsid w:val="00FF1068"/>
    <w:rsid w:val="00FF11A3"/>
    <w:rsid w:val="00FF16B5"/>
    <w:rsid w:val="00FF1CA1"/>
    <w:rsid w:val="00FF3A7C"/>
    <w:rsid w:val="00FF3F40"/>
    <w:rsid w:val="00FF42BC"/>
    <w:rsid w:val="00FF4A24"/>
    <w:rsid w:val="00FF5AE0"/>
    <w:rsid w:val="00FF6732"/>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C42218"/>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0"/>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styleId="af9">
    <w:name w:val="Strong"/>
    <w:uiPriority w:val="22"/>
    <w:qFormat/>
    <w:rsid w:val="007325C1"/>
    <w:rPr>
      <w:b/>
      <w:bCs/>
    </w:rPr>
  </w:style>
  <w:style w:type="paragraph" w:styleId="afa">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2"/>
    <w:link w:val="Char2"/>
    <w:uiPriority w:val="34"/>
    <w:qFormat/>
    <w:rsid w:val="009F165F"/>
    <w:pPr>
      <w:ind w:firstLineChars="200" w:firstLine="420"/>
    </w:pPr>
  </w:style>
  <w:style w:type="character" w:customStyle="1" w:styleId="B1Char">
    <w:name w:val="B1 Char"/>
    <w:rsid w:val="00966208"/>
    <w:rPr>
      <w:lang w:eastAsia="en-US"/>
    </w:rPr>
  </w:style>
  <w:style w:type="character" w:customStyle="1" w:styleId="B2Char">
    <w:name w:val="B2 Char"/>
    <w:link w:val="B2"/>
    <w:rsid w:val="00966208"/>
    <w:rPr>
      <w:rFonts w:eastAsia="Times New Roman"/>
      <w:lang w:val="en-GB"/>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a"/>
    <w:uiPriority w:val="34"/>
    <w:qFormat/>
    <w:locked/>
    <w:rsid w:val="0036264F"/>
    <w:rPr>
      <w:rFonts w:eastAsia="Times New Roman"/>
      <w:lang w:val="en-GB"/>
    </w:rPr>
  </w:style>
  <w:style w:type="character" w:customStyle="1" w:styleId="Char0">
    <w:name w:val="页脚 Char"/>
    <w:link w:val="ac"/>
    <w:rsid w:val="00B33DEC"/>
    <w:rPr>
      <w:rFonts w:ascii="Arial" w:eastAsia="Times New Roman" w:hAnsi="Arial"/>
      <w:b/>
      <w:i/>
      <w:noProof/>
      <w:sz w:val="18"/>
      <w:lang w:val="en-GB" w:eastAsia="ja-JP"/>
    </w:rPr>
  </w:style>
  <w:style w:type="character" w:customStyle="1" w:styleId="CRCoverPageZchn">
    <w:name w:val="CR Cover Page Zchn"/>
    <w:link w:val="CRCoverPage"/>
    <w:rsid w:val="00B33DEC"/>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1111.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903</TotalTime>
  <Pages>3</Pages>
  <Words>1054</Words>
  <Characters>6009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cp:revision>
  <cp:lastPrinted>2009-04-22T07:01:00Z</cp:lastPrinted>
  <dcterms:created xsi:type="dcterms:W3CDTF">2021-12-30T09:42:00Z</dcterms:created>
  <dcterms:modified xsi:type="dcterms:W3CDTF">2022-01-07T06:35:00Z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(3)mibC4T+lY5CKd4Hzp2XKDeg396kPqt+xWDv6Y7E+IwJuQvHAF8OSwAd1HoX1fBsqVg7ZWx1g
gVfqYzWdFywUmIubE+3+cWckYVD9sM+4AYIndvYBdTkbO7PfN+5ehbrzlVYRsx2aPjTAT3er
0r8FaEIm0W/Aq9kxpDyjqLw7pP8rJ/zmOyrEy2y7C5489sc6gtnxpWYRGWyyldGm9k0A0KTt
MJheSEaO8jceSSYeYx</vt:lpwstr>
  </property>
  <property fmtid="{D5CDD505-2E9C-101B-9397-08002B2CF9AE}" pid="17" name="_2015_ms_pID_7253431">
    <vt:lpwstr>7Jfi8hqCVU1lUF0sjodAiFBW4BAcKNXL8IB+yvdcEvsw5iu3HCc/df
R78hLskFZGm8ihSln6VBOy2eD2i/b/xR0uIx8xE0kgEdwjV4R7yojz94RqRSTue9ctX65dB2
CgsYC7005HlTGpfuJOmcGh80UC8JhkFLK6ke4qqGgmJs3btvKWJfJpvhu+BYNO7rdFmwBBuz
R5QHE0cINBbOAzJP6kjNCC3knANyN+eRvv6j</vt:lpwstr>
  </property>
  <property fmtid="{D5CDD505-2E9C-101B-9397-08002B2CF9AE}" pid="18" name="_2015_ms_pID_7253432">
    <vt:lpwstr>VQ==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1637908214</vt:lpwstr>
  </property>
</Properties>
</file>